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9A5C6" w14:textId="5B59125E" w:rsidR="00096865" w:rsidRPr="005E1F72" w:rsidRDefault="00096865" w:rsidP="00EF3662">
      <w:pPr>
        <w:pStyle w:val="BodyText"/>
        <w:spacing w:after="0"/>
        <w:ind w:right="-7" w:firstLine="567"/>
        <w:jc w:val="right"/>
        <w:rPr>
          <w:rFonts w:ascii="GHEA Grapalat" w:hAnsi="GHEA Grapalat" w:cs="Sylfaen"/>
          <w:i/>
          <w:u w:val="single"/>
          <w:lang w:val="af-ZA" w:eastAsia="ru-RU"/>
        </w:rPr>
      </w:pP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551C72E" w:rsidR="00642EFE" w:rsidRPr="005E1F72" w:rsidRDefault="00A0240B"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B24F59">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ADD5384"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B24F59">
        <w:rPr>
          <w:rFonts w:ascii="GHEA Grapalat" w:hAnsi="GHEA Grapalat"/>
          <w:i w:val="0"/>
          <w:lang w:val="hy-AM"/>
        </w:rPr>
        <w:t>22</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0240B">
        <w:rPr>
          <w:rFonts w:ascii="GHEA Grapalat" w:hAnsi="GHEA Grapalat"/>
          <w:i w:val="0"/>
          <w:lang w:val="hy-AM"/>
        </w:rPr>
        <w:t>նոյեմբերի</w:t>
      </w:r>
      <w:r w:rsidRPr="005E1F72">
        <w:rPr>
          <w:rFonts w:ascii="GHEA Grapalat" w:hAnsi="GHEA Grapalat"/>
          <w:i w:val="0"/>
          <w:lang w:val="af-ZA"/>
        </w:rPr>
        <w:t xml:space="preserve">  </w:t>
      </w:r>
      <w:r w:rsidR="003C53D4" w:rsidRPr="00C02B86">
        <w:rPr>
          <w:rFonts w:ascii="GHEA Grapalat" w:hAnsi="GHEA Grapalat"/>
          <w:i w:val="0"/>
          <w:lang w:val="af-ZA"/>
        </w:rPr>
        <w:t>«</w:t>
      </w:r>
      <w:r w:rsidR="00E878E9">
        <w:rPr>
          <w:rFonts w:ascii="GHEA Grapalat" w:hAnsi="GHEA Grapalat"/>
          <w:i w:val="0"/>
          <w:lang w:val="af-ZA"/>
        </w:rPr>
        <w:t>2</w:t>
      </w:r>
      <w:r w:rsidR="00A0240B">
        <w:rPr>
          <w:rFonts w:ascii="GHEA Grapalat" w:hAnsi="GHEA Grapalat"/>
          <w:i w:val="0"/>
          <w:lang w:val="hy-AM"/>
        </w:rPr>
        <w:t>3</w:t>
      </w:r>
      <w:r w:rsidR="003C53D4" w:rsidRPr="00C02B86">
        <w:rPr>
          <w:rFonts w:ascii="GHEA Grapalat" w:hAnsi="GHEA Grapalat"/>
          <w:i w:val="0"/>
          <w:lang w:val="af-ZA"/>
        </w:rPr>
        <w:t>»</w:t>
      </w:r>
      <w:r w:rsidRPr="005E1F72">
        <w:rPr>
          <w:rFonts w:ascii="GHEA Grapalat" w:hAnsi="GHEA Grapalat"/>
          <w:i w:val="0"/>
          <w:lang w:val="af-ZA"/>
        </w:rPr>
        <w:t xml:space="preserve"> </w:t>
      </w:r>
      <w:r w:rsidR="00B24F59">
        <w:rPr>
          <w:rFonts w:ascii="GHEA Grapalat" w:hAnsi="GHEA Grapalat"/>
          <w:i w:val="0"/>
          <w:lang w:val="af-ZA"/>
        </w:rPr>
        <w:t xml:space="preserve"> </w:t>
      </w:r>
      <w:r w:rsidR="00B24F59" w:rsidRPr="00C02B86">
        <w:rPr>
          <w:rFonts w:ascii="GHEA Grapalat" w:hAnsi="GHEA Grapalat"/>
          <w:i w:val="0"/>
          <w:lang w:val="af-ZA"/>
        </w:rPr>
        <w:t>2</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056B284"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20AEB" w:rsidRPr="00220AEB">
        <w:rPr>
          <w:rFonts w:ascii="GHEA Grapalat" w:hAnsi="GHEA Grapalat"/>
          <w:b/>
          <w:i w:val="0"/>
          <w:lang w:val="af-ZA"/>
        </w:rPr>
        <w:t>ԵՔ-</w:t>
      </w:r>
      <w:r w:rsidR="00A0240B">
        <w:rPr>
          <w:rFonts w:ascii="GHEA Grapalat" w:hAnsi="GHEA Grapalat"/>
          <w:b/>
          <w:i w:val="0"/>
          <w:lang w:val="af-ZA"/>
        </w:rPr>
        <w:t>ՀԲՄԱՊՁԲ-22/6</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EBAF68A" w14:textId="48C153F1"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A0240B">
        <w:rPr>
          <w:rFonts w:ascii="GHEA Grapalat" w:hAnsi="GHEA Grapalat"/>
          <w:i w:val="0"/>
          <w:lang w:val="af-ZA"/>
        </w:rPr>
        <w:t>հրատապ բաց մրցույթի</w:t>
      </w:r>
      <w:r w:rsidR="00220AEB">
        <w:rPr>
          <w:rFonts w:ascii="GHEA Grapalat" w:hAnsi="GHEA Grapalat"/>
          <w:i w:val="0"/>
          <w:lang w:val="hy-AM"/>
        </w:rPr>
        <w:t xml:space="preserve"> 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4D1FE39C" w:rsidR="00B24F59" w:rsidRDefault="00A20B69"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B24F59">
        <w:rPr>
          <w:rFonts w:ascii="GHEA Grapalat" w:hAnsi="GHEA Grapalat"/>
          <w:i w:val="0"/>
          <w:lang w:val="af-ZA"/>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A0DF4">
        <w:rPr>
          <w:rFonts w:ascii="GHEA Grapalat" w:hAnsi="GHEA Grapalat"/>
          <w:i w:val="0"/>
          <w:lang w:val="af-ZA"/>
        </w:rPr>
        <w:t xml:space="preserve"> </w:t>
      </w:r>
      <w:r w:rsidR="008B2903" w:rsidRPr="008A0DF4">
        <w:rPr>
          <w:rFonts w:ascii="GHEA Grapalat" w:hAnsi="GHEA Grapalat"/>
          <w:b/>
          <w:i w:val="0"/>
          <w:lang w:val="af-ZA"/>
        </w:rPr>
        <w:t xml:space="preserve">ջեռուցման </w:t>
      </w:r>
      <w:r w:rsidR="00A0240B">
        <w:rPr>
          <w:rFonts w:ascii="GHEA Grapalat" w:hAnsi="GHEA Grapalat"/>
          <w:b/>
          <w:i w:val="0"/>
          <w:lang w:val="hy-AM"/>
        </w:rPr>
        <w:t>կաթսանների</w:t>
      </w:r>
      <w:r w:rsidR="00987D7C">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24F59">
        <w:rPr>
          <w:rFonts w:ascii="GHEA Grapalat" w:hAnsi="GHEA Grapalat"/>
          <w:i w:val="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43D44209"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C02B86" w:rsidRPr="00E878E9">
        <w:rPr>
          <w:rFonts w:ascii="GHEA Grapalat" w:hAnsi="GHEA Grapalat"/>
          <w:b/>
          <w:i w:val="0"/>
          <w:lang w:val="af-ZA"/>
        </w:rPr>
        <w:t xml:space="preserve">2022 թվականի </w:t>
      </w:r>
      <w:r w:rsidR="007C0ED9">
        <w:rPr>
          <w:rFonts w:ascii="GHEA Grapalat" w:hAnsi="GHEA Grapalat"/>
          <w:b/>
          <w:i w:val="0"/>
          <w:lang w:val="af-ZA"/>
        </w:rPr>
        <w:t>դեկտեմբերի 5</w:t>
      </w:r>
      <w:r w:rsidR="00C02B86" w:rsidRPr="00E878E9">
        <w:rPr>
          <w:rFonts w:ascii="GHEA Grapalat" w:hAnsi="GHEA Grapalat"/>
          <w:b/>
          <w:i w:val="0"/>
          <w:lang w:val="af-ZA"/>
        </w:rPr>
        <w:t>-ը ժամը</w:t>
      </w:r>
      <w:r w:rsidR="00C02B86" w:rsidRPr="00C02B86">
        <w:rPr>
          <w:rFonts w:ascii="GHEA Grapalat" w:hAnsi="GHEA Grapalat"/>
          <w:b/>
          <w:i w:val="0"/>
          <w:lang w:val="af-ZA"/>
        </w:rPr>
        <w:t xml:space="preserve"> </w:t>
      </w:r>
      <w:r w:rsidR="007C0ED9">
        <w:rPr>
          <w:rFonts w:ascii="GHEA Grapalat" w:hAnsi="GHEA Grapalat"/>
          <w:b/>
          <w:i w:val="0"/>
          <w:lang w:val="af-ZA"/>
        </w:rPr>
        <w:t>10:00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0A8CBC6"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C02B86" w:rsidRPr="00C02B86">
        <w:rPr>
          <w:rFonts w:ascii="GHEA Grapalat" w:hAnsi="GHEA Grapalat"/>
          <w:b/>
          <w:i w:val="0"/>
          <w:lang w:val="af-ZA"/>
        </w:rPr>
        <w:t xml:space="preserve">2022 թվականի </w:t>
      </w:r>
      <w:r w:rsidR="007C0ED9">
        <w:rPr>
          <w:rFonts w:ascii="GHEA Grapalat" w:hAnsi="GHEA Grapalat"/>
          <w:b/>
          <w:i w:val="0"/>
          <w:lang w:val="af-ZA"/>
        </w:rPr>
        <w:t>դեկտեմբերի 5</w:t>
      </w:r>
      <w:r w:rsidR="00C02B86">
        <w:rPr>
          <w:rFonts w:ascii="GHEA Grapalat" w:hAnsi="GHEA Grapalat"/>
          <w:b/>
          <w:i w:val="0"/>
          <w:lang w:val="af-ZA"/>
        </w:rPr>
        <w:t>-ին</w:t>
      </w:r>
      <w:r w:rsidR="00C02B86" w:rsidRPr="00C02B86">
        <w:rPr>
          <w:rFonts w:ascii="GHEA Grapalat" w:hAnsi="GHEA Grapalat"/>
          <w:b/>
          <w:i w:val="0"/>
          <w:lang w:val="af-ZA"/>
        </w:rPr>
        <w:t xml:space="preserve"> ժամը </w:t>
      </w:r>
      <w:r w:rsidR="007C0ED9">
        <w:rPr>
          <w:rFonts w:ascii="GHEA Grapalat" w:hAnsi="GHEA Grapalat"/>
          <w:b/>
          <w:i w:val="0"/>
          <w:lang w:val="af-ZA"/>
        </w:rPr>
        <w:t>10:00</w:t>
      </w:r>
      <w:r w:rsidR="00C02B86" w:rsidRPr="00C02B86">
        <w:rPr>
          <w:rFonts w:ascii="GHEA Grapalat" w:hAnsi="GHEA Grapalat"/>
          <w:b/>
          <w:i w:val="0"/>
          <w:lang w:val="af-ZA"/>
        </w:rPr>
        <w:t>-</w:t>
      </w:r>
      <w:r w:rsidR="00C02B86">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71E47343"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Մ. Գրիգորյանին:</w:t>
      </w:r>
    </w:p>
    <w:p w14:paraId="478E50EC" w14:textId="0C96F0C1"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011514375</w:t>
      </w:r>
      <w:r w:rsidRPr="00F5465D">
        <w:rPr>
          <w:rFonts w:ascii="GHEA Grapalat" w:hAnsi="GHEA Grapalat"/>
          <w:i w:val="0"/>
          <w:lang w:val="af-ZA"/>
        </w:rPr>
        <w:t>։</w:t>
      </w:r>
    </w:p>
    <w:p w14:paraId="39C340FB" w14:textId="26874121"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Pr="00B24F59">
        <w:rPr>
          <w:rFonts w:ascii="GHEA Grapalat" w:hAnsi="GHEA Grapalat"/>
          <w:lang w:val="hy-AM"/>
        </w:rPr>
        <w:t>mariam</w:t>
      </w:r>
      <w:r>
        <w:rPr>
          <w:rFonts w:ascii="GHEA Grapalat" w:hAnsi="GHEA Grapalat"/>
          <w:lang w:val="hy-AM"/>
        </w:rPr>
        <w:t>.grigor</w:t>
      </w:r>
      <w:r w:rsidRPr="00F5465D">
        <w:rPr>
          <w:rFonts w:ascii="GHEA Grapalat" w:hAnsi="GHEA Grapalat"/>
          <w:lang w:val="hy-AM"/>
        </w:rPr>
        <w:t>yan@yerevan.am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75516F99" w14:textId="0E9E9C7E"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lastRenderedPageBreak/>
        <w:t>ԵՔ-</w:t>
      </w:r>
      <w:r w:rsidR="00A0240B">
        <w:rPr>
          <w:rFonts w:ascii="GHEA Grapalat" w:hAnsi="GHEA Grapalat" w:cs="Sylfaen"/>
          <w:lang w:val="hy-AM"/>
        </w:rPr>
        <w:t>ՀԲՄԱՊՁԲ-22/6</w:t>
      </w:r>
      <w:r w:rsidRPr="00B24F59">
        <w:rPr>
          <w:rFonts w:ascii="GHEA Grapalat" w:hAnsi="GHEA Grapalat" w:cs="Sylfaen"/>
          <w:lang w:val="af-ZA"/>
        </w:rPr>
        <w:t xml:space="preserve"> </w:t>
      </w:r>
      <w:r w:rsidRPr="00B24F59">
        <w:rPr>
          <w:rFonts w:ascii="GHEA Grapalat" w:hAnsi="GHEA Grapalat" w:cs="Sylfaen"/>
          <w:lang w:val="hy-AM"/>
        </w:rPr>
        <w:t xml:space="preserve">ծածկագրով </w:t>
      </w:r>
    </w:p>
    <w:p w14:paraId="50333DB6" w14:textId="0858ABBA" w:rsidR="00B24F59" w:rsidRPr="00B24F59" w:rsidRDefault="00A0240B"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հրատապ բաց մրցույթի</w:t>
      </w:r>
      <w:r w:rsidR="00B24F59" w:rsidRPr="00B24F59">
        <w:rPr>
          <w:rFonts w:ascii="GHEA Grapalat" w:hAnsi="GHEA Grapalat" w:cs="Sylfaen"/>
          <w:lang w:val="hy-AM"/>
        </w:rPr>
        <w:t xml:space="preserve"> ընթացակարգի գնահատող հանձնաժողովի</w:t>
      </w:r>
    </w:p>
    <w:p w14:paraId="58D35624" w14:textId="50E0147C"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202</w:t>
      </w:r>
      <w:r w:rsidRPr="00C02B86">
        <w:rPr>
          <w:rFonts w:ascii="GHEA Grapalat" w:hAnsi="GHEA Grapalat" w:cs="Sylfaen"/>
          <w:lang w:val="hy-AM"/>
        </w:rPr>
        <w:t>2</w:t>
      </w:r>
      <w:r w:rsidRPr="00B24F59">
        <w:rPr>
          <w:rFonts w:ascii="GHEA Grapalat" w:hAnsi="GHEA Grapalat" w:cs="Sylfaen"/>
          <w:lang w:val="hy-AM"/>
        </w:rPr>
        <w:t xml:space="preserve">թ. </w:t>
      </w:r>
      <w:r w:rsidR="009C28BE">
        <w:rPr>
          <w:rFonts w:ascii="GHEA Grapalat" w:hAnsi="GHEA Grapalat" w:cs="Sylfaen"/>
          <w:lang w:val="hy-AM"/>
        </w:rPr>
        <w:t>նոյեմբերի 23</w:t>
      </w:r>
      <w:r w:rsidRPr="00C02B86">
        <w:rPr>
          <w:rFonts w:ascii="GHEA Grapalat" w:hAnsi="GHEA Grapalat" w:cs="Sylfaen"/>
          <w:lang w:val="hy-AM"/>
        </w:rPr>
        <w:t>-ի</w:t>
      </w:r>
      <w:r w:rsidRPr="00B24F59">
        <w:rPr>
          <w:rFonts w:ascii="GHEA Grapalat" w:hAnsi="GHEA Grapalat" w:cs="Sylfaen"/>
          <w:lang w:val="hy-AM"/>
        </w:rPr>
        <w:t xml:space="preserve"> N 3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060674" w14:textId="0130CA15" w:rsidR="00B24F59" w:rsidRPr="00F5465D" w:rsidRDefault="00B24F59" w:rsidP="00B24F59">
      <w:pPr>
        <w:pStyle w:val="BodyText"/>
        <w:spacing w:after="0"/>
        <w:ind w:right="-7"/>
        <w:jc w:val="center"/>
        <w:rPr>
          <w:rFonts w:ascii="GHEA Grapalat" w:hAnsi="GHEA Grapalat" w:cs="Times Armenian"/>
          <w:lang w:val="hy-AM"/>
        </w:rPr>
      </w:pPr>
      <w:r w:rsidRPr="00F5465D">
        <w:rPr>
          <w:rFonts w:ascii="GHEA Grapalat" w:hAnsi="GHEA Grapalat" w:cs="Times Armenian"/>
          <w:lang w:val="hy-AM"/>
        </w:rPr>
        <w:t xml:space="preserve">ԵՐԵՎԱՆԻ ՔԱՂԱՔԱՊԵՏԱՐԱՆԻ ԿԱՐԻՔՆԵՐԻ ՀԱՄԱՐ` </w:t>
      </w:r>
      <w:r w:rsidR="009C28BE">
        <w:rPr>
          <w:rFonts w:ascii="GHEA Grapalat" w:hAnsi="GHEA Grapalat"/>
        </w:rPr>
        <w:t>ՋԵՌՈՒՑՄԱՆ</w:t>
      </w:r>
      <w:r w:rsidR="009C28BE" w:rsidRPr="009C28BE">
        <w:rPr>
          <w:rFonts w:ascii="GHEA Grapalat" w:hAnsi="GHEA Grapalat"/>
          <w:lang w:val="af-ZA"/>
        </w:rPr>
        <w:t xml:space="preserve"> </w:t>
      </w:r>
      <w:r w:rsidR="009C28BE">
        <w:rPr>
          <w:rFonts w:ascii="GHEA Grapalat" w:hAnsi="GHEA Grapalat"/>
        </w:rPr>
        <w:t>ԿԱԹՍԱՆՆԵՐԻ</w:t>
      </w:r>
      <w:r w:rsidR="009C28BE">
        <w:rPr>
          <w:rFonts w:ascii="GHEA Grapalat" w:hAnsi="GHEA Grapalat"/>
          <w:lang w:val="hy-AM"/>
        </w:rPr>
        <w:t xml:space="preserve"> </w:t>
      </w:r>
      <w:r w:rsidRPr="00F5465D">
        <w:rPr>
          <w:rFonts w:ascii="GHEA Grapalat" w:hAnsi="GHEA Grapalat" w:cs="Times Armenian"/>
          <w:lang w:val="hy-AM"/>
        </w:rPr>
        <w:t xml:space="preserve">ՁԵՌՔԲԵՐՄԱՆ ՆՊԱՏԱԿՈՎ  ՀԱՅՏԱՐԱՐՎԱԾ </w:t>
      </w:r>
      <w:r w:rsidR="00A0240B">
        <w:rPr>
          <w:rFonts w:ascii="GHEA Grapalat" w:hAnsi="GHEA Grapalat" w:cs="Times Armenian"/>
          <w:lang w:val="hy-AM"/>
        </w:rPr>
        <w:t>ՀՐԱՏԱՊ ԲԱՑ ՄՐՑՈՒՅԹԻ</w:t>
      </w:r>
      <w:r w:rsidRPr="00F5465D">
        <w:rPr>
          <w:rFonts w:ascii="GHEA Grapalat" w:hAnsi="GHEA Grapalat" w:cs="Times Armenian"/>
          <w:lang w:val="hy-AM"/>
        </w:rPr>
        <w:t xml:space="preserve"> </w:t>
      </w:r>
    </w:p>
    <w:p w14:paraId="3B89FB98" w14:textId="77777777" w:rsidR="00096865" w:rsidRPr="00B24F59"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BE6E128" w14:textId="7C41BE5C" w:rsidR="00160AE4" w:rsidRPr="00D74267" w:rsidRDefault="00B24F59" w:rsidP="00D74267">
      <w:pPr>
        <w:ind w:firstLine="567"/>
        <w:jc w:val="center"/>
        <w:rPr>
          <w:rFonts w:ascii="GHEA Grapalat" w:hAnsi="GHEA Grapalat"/>
          <w:sz w:val="20"/>
          <w:lang w:val="af-ZA"/>
        </w:rPr>
      </w:pPr>
      <w:r w:rsidRPr="00F5465D">
        <w:rPr>
          <w:rFonts w:ascii="GHEA Grapalat" w:hAnsi="GHEA Grapalat"/>
          <w:b/>
          <w:sz w:val="20"/>
          <w:lang w:val="hy-AM"/>
        </w:rPr>
        <w:t xml:space="preserve">ԵՐԵՎԱՆԻ ՔԱՂԱՔԱՊԵՏԱՐԱՆԻ </w:t>
      </w:r>
      <w:r w:rsidRPr="00F5465D">
        <w:rPr>
          <w:rFonts w:ascii="GHEA Grapalat" w:hAnsi="GHEA Grapalat"/>
          <w:b/>
          <w:sz w:val="20"/>
          <w:lang w:val="af-ZA"/>
        </w:rPr>
        <w:t>ԿԱՐԻՔՆԵՐԻ ՀԱՄԱՐ</w:t>
      </w:r>
      <w:r w:rsidR="00D74267">
        <w:rPr>
          <w:rFonts w:ascii="GHEA Grapalat" w:hAnsi="GHEA Grapalat"/>
          <w:b/>
          <w:sz w:val="20"/>
          <w:lang w:val="hy-AM"/>
        </w:rPr>
        <w:t>՝</w:t>
      </w:r>
      <w:r w:rsidR="00D74267" w:rsidRPr="00D74267">
        <w:rPr>
          <w:rFonts w:ascii="GHEA Grapalat" w:hAnsi="GHEA Grapalat"/>
          <w:b/>
          <w:sz w:val="20"/>
          <w:lang w:val="af-ZA"/>
        </w:rPr>
        <w:t xml:space="preserve"> </w:t>
      </w:r>
      <w:r w:rsidR="009C28BE">
        <w:rPr>
          <w:rFonts w:ascii="GHEA Grapalat" w:hAnsi="GHEA Grapalat"/>
          <w:b/>
          <w:sz w:val="20"/>
          <w:lang w:val="af-ZA"/>
        </w:rPr>
        <w:t>ՋԵՌՈՒՑՄԱՆ ԿԱԹՍԱՆՆԵՐԻ</w:t>
      </w:r>
    </w:p>
    <w:p w14:paraId="235893F3" w14:textId="70384198" w:rsidR="00096865" w:rsidRPr="005E1F72" w:rsidRDefault="00160AE4" w:rsidP="00D74267">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A0240B">
        <w:rPr>
          <w:rFonts w:ascii="GHEA Grapalat" w:hAnsi="GHEA Grapalat"/>
          <w:b/>
          <w:sz w:val="20"/>
          <w:lang w:val="af-ZA"/>
        </w:rPr>
        <w:t>ՀՐԱՏԱՊ ԲԱՑ ՄՐՑՈՒՅԹԻ</w:t>
      </w:r>
      <w:r w:rsidR="00D74267">
        <w:rPr>
          <w:rFonts w:ascii="GHEA Grapalat" w:hAnsi="GHEA Grapalat"/>
          <w:b/>
          <w:sz w:val="20"/>
          <w:lang w:val="hy-AM"/>
        </w:rPr>
        <w:t xml:space="preserve"> </w:t>
      </w: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5DA828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A0240B">
        <w:rPr>
          <w:rFonts w:ascii="GHEA Grapalat" w:hAnsi="GHEA Grapalat" w:cs="Sylfaen"/>
          <w:b/>
          <w:sz w:val="20"/>
        </w:rPr>
        <w:t>ՀՐԱՏԱՊ</w:t>
      </w:r>
      <w:r w:rsidR="00A0240B" w:rsidRPr="00A0240B">
        <w:rPr>
          <w:rFonts w:ascii="GHEA Grapalat" w:hAnsi="GHEA Grapalat" w:cs="Sylfaen"/>
          <w:b/>
          <w:sz w:val="20"/>
          <w:lang w:val="af-ZA"/>
        </w:rPr>
        <w:t xml:space="preserve"> </w:t>
      </w:r>
      <w:r w:rsidR="00A0240B">
        <w:rPr>
          <w:rFonts w:ascii="GHEA Grapalat" w:hAnsi="GHEA Grapalat" w:cs="Sylfaen"/>
          <w:b/>
          <w:sz w:val="20"/>
        </w:rPr>
        <w:t>ԲԱՑ</w:t>
      </w:r>
      <w:r w:rsidR="00A0240B" w:rsidRPr="00A0240B">
        <w:rPr>
          <w:rFonts w:ascii="GHEA Grapalat" w:hAnsi="GHEA Grapalat" w:cs="Sylfaen"/>
          <w:b/>
          <w:sz w:val="20"/>
          <w:lang w:val="af-ZA"/>
        </w:rPr>
        <w:t xml:space="preserve"> </w:t>
      </w:r>
      <w:r w:rsidR="00A0240B">
        <w:rPr>
          <w:rFonts w:ascii="GHEA Grapalat" w:hAnsi="GHEA Grapalat" w:cs="Sylfaen"/>
          <w:b/>
          <w:sz w:val="20"/>
        </w:rPr>
        <w:t>ՄՐՑՈՒՅԹԻ</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0FF9C48"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74267" w:rsidRPr="00B14E2D">
        <w:rPr>
          <w:rFonts w:ascii="GHEA Grapalat" w:hAnsi="GHEA Grapalat" w:cs="Times Armenian"/>
          <w:b/>
          <w:sz w:val="20"/>
          <w:lang w:val="af-ZA"/>
        </w:rPr>
        <w:t>ԵՔ-</w:t>
      </w:r>
      <w:r w:rsidR="00A0240B">
        <w:rPr>
          <w:rFonts w:ascii="GHEA Grapalat" w:hAnsi="GHEA Grapalat" w:cs="Times Armenian"/>
          <w:b/>
          <w:sz w:val="20"/>
          <w:lang w:val="af-ZA"/>
        </w:rPr>
        <w:t>ՀԲՄԱՊՁԲ-22/6</w:t>
      </w:r>
      <w:r w:rsidR="00D74267">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A0240B">
        <w:rPr>
          <w:rFonts w:ascii="GHEA Grapalat" w:hAnsi="GHEA Grapalat" w:cs="Sylfaen"/>
          <w:sz w:val="20"/>
        </w:rPr>
        <w:t>հրատապ</w:t>
      </w:r>
      <w:r w:rsidR="00A0240B" w:rsidRPr="00A0240B">
        <w:rPr>
          <w:rFonts w:ascii="GHEA Grapalat" w:hAnsi="GHEA Grapalat" w:cs="Sylfaen"/>
          <w:sz w:val="20"/>
          <w:lang w:val="af-ZA"/>
        </w:rPr>
        <w:t xml:space="preserve"> </w:t>
      </w:r>
      <w:r w:rsidR="00A0240B">
        <w:rPr>
          <w:rFonts w:ascii="GHEA Grapalat" w:hAnsi="GHEA Grapalat" w:cs="Sylfaen"/>
          <w:sz w:val="20"/>
        </w:rPr>
        <w:t>բաց</w:t>
      </w:r>
      <w:r w:rsidR="00A0240B" w:rsidRPr="00A0240B">
        <w:rPr>
          <w:rFonts w:ascii="GHEA Grapalat" w:hAnsi="GHEA Grapalat" w:cs="Sylfaen"/>
          <w:sz w:val="20"/>
          <w:lang w:val="af-ZA"/>
        </w:rPr>
        <w:t xml:space="preserve"> </w:t>
      </w:r>
      <w:r w:rsidR="00A0240B">
        <w:rPr>
          <w:rFonts w:ascii="GHEA Grapalat" w:hAnsi="GHEA Grapalat" w:cs="Sylfaen"/>
          <w:sz w:val="20"/>
        </w:rPr>
        <w:t>մրցույթի</w:t>
      </w:r>
      <w:r w:rsidR="00D74267">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1B9AFD3B" w:rsidR="00096865" w:rsidRPr="005E1F72" w:rsidRDefault="00A81DD5" w:rsidP="0073400E">
      <w:pPr>
        <w:pStyle w:val="BodyTextIndent2"/>
        <w:spacing w:line="240" w:lineRule="auto"/>
        <w:ind w:firstLine="0"/>
        <w:jc w:val="center"/>
        <w:rPr>
          <w:rFonts w:ascii="GHEA Grapalat" w:hAnsi="GHEA Grapalat"/>
          <w:szCs w:val="22"/>
        </w:rPr>
      </w:pPr>
      <w:r w:rsidRPr="005E1F72">
        <w:rPr>
          <w:rFonts w:ascii="GHEA Grapalat" w:hAnsi="GHEA Grapalat"/>
        </w:rPr>
        <w:t xml:space="preserve">Գնահատող հանձնաժողովի քարտուղարի </w:t>
      </w:r>
      <w:r w:rsidR="00B14E2D">
        <w:rPr>
          <w:rFonts w:ascii="GHEA Grapalat" w:hAnsi="GHEA Grapalat"/>
        </w:rPr>
        <w:t>էլեկտրոնային փոստի հասցեն է`</w:t>
      </w:r>
      <w:r w:rsidR="00D74267" w:rsidRPr="00D74267">
        <w:rPr>
          <w:rFonts w:ascii="GHEA Grapalat" w:hAnsi="GHEA Grapalat"/>
          <w:b/>
        </w:rPr>
        <w:t>mariam.grigoryan@yerevan.am</w:t>
      </w:r>
      <w:r w:rsidR="00D74267"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66CC23F"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D74267" w:rsidRPr="00F5465D">
        <w:rPr>
          <w:rFonts w:ascii="GHEA Grapalat" w:hAnsi="GHEA Grapalat"/>
          <w:i w:val="0"/>
        </w:rPr>
        <w:t>Երևանի</w:t>
      </w:r>
      <w:proofErr w:type="gramEnd"/>
      <w:r w:rsidR="00D74267" w:rsidRPr="00F5465D">
        <w:rPr>
          <w:rFonts w:ascii="GHEA Grapalat" w:hAnsi="GHEA Grapalat"/>
          <w:i w:val="0"/>
        </w:rPr>
        <w:t xml:space="preserve"> քաղաքապետարանի</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9C28BE">
        <w:rPr>
          <w:rFonts w:ascii="GHEA Grapalat" w:hAnsi="GHEA Grapalat" w:cs="Times Armenian"/>
          <w:i w:val="0"/>
          <w:lang w:val="af-ZA"/>
        </w:rPr>
        <w:t>`</w:t>
      </w:r>
      <w:r w:rsidR="00987D7C">
        <w:rPr>
          <w:rFonts w:ascii="GHEA Grapalat" w:hAnsi="GHEA Grapalat"/>
          <w:i w:val="0"/>
          <w:lang w:val="hy-AM"/>
        </w:rPr>
        <w:t xml:space="preserve">ջեռուցման </w:t>
      </w:r>
      <w:r w:rsidR="009C28BE">
        <w:rPr>
          <w:rFonts w:ascii="GHEA Grapalat" w:hAnsi="GHEA Grapalat"/>
          <w:i w:val="0"/>
          <w:lang w:val="hy-AM"/>
        </w:rPr>
        <w:t>կաթսանների</w:t>
      </w:r>
      <w:r w:rsidR="00987D7C">
        <w:rPr>
          <w:rFonts w:ascii="GHEA Grapalat" w:hAnsi="GHEA Grapalat"/>
          <w:i w:val="0"/>
          <w:lang w:val="hy-AM"/>
        </w:rPr>
        <w:t xml:space="preserve">  </w:t>
      </w:r>
      <w:r w:rsidR="00987D7C"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D74267">
        <w:rPr>
          <w:rFonts w:ascii="GHEA Grapalat" w:hAnsi="GHEA Grapalat"/>
          <w:i w:val="0"/>
        </w:rPr>
        <w:t>որը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D74267">
        <w:rPr>
          <w:rFonts w:ascii="GHEA Grapalat" w:hAnsi="GHEA Grapalat"/>
          <w:i w:val="0"/>
          <w:lang w:val="hy-AM"/>
        </w:rPr>
        <w:t xml:space="preserve">է </w:t>
      </w:r>
      <w:r w:rsidR="009C28BE">
        <w:rPr>
          <w:rFonts w:ascii="GHEA Grapalat" w:hAnsi="GHEA Grapalat"/>
          <w:i w:val="0"/>
          <w:lang w:val="hy-AM"/>
        </w:rPr>
        <w:t>1</w:t>
      </w:r>
      <w:r w:rsidR="00D74267">
        <w:rPr>
          <w:rFonts w:ascii="GHEA Grapalat" w:hAnsi="GHEA Grapalat"/>
          <w:i w:val="0"/>
          <w:lang w:val="hy-AM"/>
        </w:rPr>
        <w:t xml:space="preserve"> </w:t>
      </w:r>
      <w:r w:rsidR="00D74267">
        <w:rPr>
          <w:rFonts w:ascii="GHEA Grapalat" w:hAnsi="GHEA Grapalat"/>
          <w:i w:val="0"/>
          <w:lang w:val="en-US"/>
        </w:rPr>
        <w:t>(</w:t>
      </w:r>
      <w:r w:rsidR="009C28BE">
        <w:rPr>
          <w:rFonts w:ascii="GHEA Grapalat" w:hAnsi="GHEA Grapalat"/>
          <w:i w:val="0"/>
          <w:lang w:val="hy-AM"/>
        </w:rPr>
        <w:t>մեկ</w:t>
      </w:r>
      <w:r w:rsidR="00D74267">
        <w:rPr>
          <w:rFonts w:ascii="GHEA Grapalat" w:hAnsi="GHEA Grapalat"/>
          <w:i w:val="0"/>
          <w:lang w:val="en-US"/>
        </w:rPr>
        <w:t>)</w:t>
      </w:r>
      <w:r w:rsidR="00096865" w:rsidRPr="005E1F72">
        <w:rPr>
          <w:rFonts w:ascii="GHEA Grapalat" w:hAnsi="GHEA Grapalat"/>
          <w:i w:val="0"/>
          <w:lang w:val="af-ZA"/>
        </w:rPr>
        <w:t xml:space="preserve"> </w:t>
      </w:r>
      <w:r w:rsidR="00D74267">
        <w:rPr>
          <w:rFonts w:ascii="GHEA Grapalat" w:hAnsi="GHEA Grapalat" w:cs="Sylfaen"/>
          <w:i w:val="0"/>
        </w:rPr>
        <w:t>չափաբաժ</w:t>
      </w:r>
      <w:r w:rsidR="008A0DF4">
        <w:rPr>
          <w:rFonts w:ascii="GHEA Grapalat" w:hAnsi="GHEA Grapalat" w:cs="Sylfaen"/>
          <w:i w:val="0"/>
          <w:lang w:val="hy-AM"/>
        </w:rPr>
        <w:t>իններ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987D7C" w:rsidRPr="007C0ED9" w14:paraId="7C19AAB5" w14:textId="77777777" w:rsidTr="001F3550">
        <w:tc>
          <w:tcPr>
            <w:tcW w:w="1701" w:type="dxa"/>
            <w:vAlign w:val="center"/>
          </w:tcPr>
          <w:p w14:paraId="28377B67" w14:textId="77777777" w:rsidR="00987D7C" w:rsidRPr="005E1F72" w:rsidRDefault="00987D7C" w:rsidP="00987D7C">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725CE53" w:rsidR="00987D7C" w:rsidRPr="009C28BE" w:rsidRDefault="009C28BE" w:rsidP="00987D7C">
            <w:pPr>
              <w:pStyle w:val="BodyTextIndent2"/>
              <w:spacing w:line="240" w:lineRule="auto"/>
              <w:ind w:firstLine="0"/>
              <w:jc w:val="center"/>
              <w:rPr>
                <w:rFonts w:ascii="GHEA Grapalat" w:hAnsi="GHEA Grapalat"/>
                <w:lang w:val="hy-AM"/>
              </w:rPr>
            </w:pPr>
            <w:r>
              <w:rPr>
                <w:rFonts w:ascii="GHEA Grapalat" w:hAnsi="GHEA Grapalat" w:cs="Sylfaen"/>
                <w:lang w:val="hy-AM"/>
              </w:rPr>
              <w:t>2 300 000</w:t>
            </w:r>
          </w:p>
        </w:tc>
        <w:tc>
          <w:tcPr>
            <w:tcW w:w="6948" w:type="dxa"/>
            <w:vAlign w:val="center"/>
          </w:tcPr>
          <w:p w14:paraId="71AC5A86" w14:textId="134C23E2" w:rsidR="00987D7C" w:rsidRPr="00987D7C" w:rsidRDefault="00987D7C" w:rsidP="009C28BE">
            <w:pPr>
              <w:pStyle w:val="BodyTextIndent2"/>
              <w:spacing w:line="240" w:lineRule="auto"/>
              <w:ind w:firstLine="0"/>
              <w:rPr>
                <w:rFonts w:ascii="GHEA Grapalat" w:hAnsi="GHEA Grapalat"/>
                <w:u w:val="single"/>
                <w:vertAlign w:val="subscript"/>
              </w:rPr>
            </w:pPr>
            <w:r w:rsidRPr="00987D7C">
              <w:rPr>
                <w:rFonts w:ascii="GHEA Grapalat" w:hAnsi="GHEA Grapalat" w:cs="Sylfaen"/>
              </w:rPr>
              <w:t>ջեռուցման կաթսաներ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77777777" w:rsidR="00096865" w:rsidRPr="005E1F72"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8E5495">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8E5495">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lastRenderedPageBreak/>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0F90FAE3" w14:textId="77777777" w:rsidR="008E5495" w:rsidRDefault="008E5495" w:rsidP="000F628A">
      <w:pPr>
        <w:pStyle w:val="BodyTextIndent2"/>
        <w:spacing w:line="240" w:lineRule="auto"/>
        <w:ind w:firstLine="567"/>
        <w:rPr>
          <w:rFonts w:ascii="GHEA Grapalat" w:hAnsi="GHEA Grapalat" w:cs="Sylfaen"/>
          <w:szCs w:val="24"/>
          <w:lang w:val="hy-AM"/>
        </w:rPr>
      </w:pPr>
    </w:p>
    <w:p w14:paraId="47F59E9F" w14:textId="77777777" w:rsidR="008E5495" w:rsidRDefault="008E5495"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7777777" w:rsidR="000058C9" w:rsidRPr="000677B2" w:rsidRDefault="000058C9" w:rsidP="000058C9">
      <w:pPr>
        <w:autoSpaceDE w:val="0"/>
        <w:autoSpaceDN w:val="0"/>
        <w:adjustRightInd w:val="0"/>
        <w:ind w:firstLine="567"/>
        <w:jc w:val="both"/>
        <w:rPr>
          <w:rFonts w:ascii="GHEA Grapalat" w:hAnsi="GHEA Grapalat"/>
          <w:b/>
          <w:sz w:val="20"/>
          <w:lang w:val="hy-AM"/>
        </w:rPr>
      </w:pPr>
      <w:r>
        <w:rPr>
          <w:rFonts w:ascii="GHEA Grapalat" w:hAnsi="GHEA Grapalat" w:cs="Arial Unicode"/>
          <w:sz w:val="20"/>
          <w:lang w:val="hy-AM"/>
        </w:rPr>
        <w:br w:type="page"/>
      </w: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FDC452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0240B">
        <w:rPr>
          <w:rFonts w:ascii="GHEA Grapalat" w:hAnsi="GHEA Grapalat" w:cs="Sylfaen"/>
          <w:szCs w:val="24"/>
          <w:lang w:val="hy-AM"/>
        </w:rPr>
        <w:t>հրատապ բաց մրցույթի</w:t>
      </w:r>
      <w:r w:rsidR="008B59CE">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61DD592"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757D6D">
        <w:rPr>
          <w:rFonts w:ascii="GHEA Grapalat" w:hAnsi="GHEA Grapalat" w:cs="Sylfaen"/>
          <w:b/>
          <w:szCs w:val="24"/>
          <w:lang w:val="hy-AM"/>
        </w:rPr>
        <w:t xml:space="preserve">2022 թվականի </w:t>
      </w:r>
      <w:r w:rsidR="007C0ED9">
        <w:rPr>
          <w:rFonts w:ascii="GHEA Grapalat" w:hAnsi="GHEA Grapalat" w:cs="Sylfaen"/>
          <w:b/>
          <w:szCs w:val="24"/>
          <w:lang w:val="hy-AM"/>
        </w:rPr>
        <w:t>դեկտեմբերի 5</w:t>
      </w:r>
      <w:r w:rsidR="00757D6D">
        <w:rPr>
          <w:rFonts w:ascii="GHEA Grapalat" w:hAnsi="GHEA Grapalat" w:cs="Sylfaen"/>
          <w:b/>
          <w:szCs w:val="24"/>
          <w:lang w:val="hy-AM"/>
        </w:rPr>
        <w:t>-ը</w:t>
      </w:r>
      <w:r w:rsidR="00E878E9">
        <w:rPr>
          <w:rFonts w:ascii="GHEA Grapalat" w:hAnsi="GHEA Grapalat" w:cs="Sylfaen"/>
          <w:b/>
          <w:szCs w:val="24"/>
          <w:lang w:val="hy-AM"/>
        </w:rPr>
        <w:t>՝</w:t>
      </w:r>
      <w:r w:rsidR="00C02B86" w:rsidRPr="00C02B86">
        <w:rPr>
          <w:rFonts w:ascii="GHEA Grapalat" w:hAnsi="GHEA Grapalat" w:cs="Sylfaen"/>
          <w:b/>
          <w:szCs w:val="24"/>
          <w:lang w:val="hy-AM"/>
        </w:rPr>
        <w:t xml:space="preserve"> ժամը </w:t>
      </w:r>
      <w:r w:rsidR="007C0ED9">
        <w:rPr>
          <w:rFonts w:ascii="GHEA Grapalat" w:hAnsi="GHEA Grapalat" w:cs="Sylfaen"/>
          <w:b/>
          <w:szCs w:val="24"/>
          <w:lang w:val="hy-AM"/>
        </w:rPr>
        <w:t>10:00</w:t>
      </w:r>
      <w:r w:rsidR="00C02B86" w:rsidRPr="00C02B86">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4"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p w14:paraId="619BF0DF" w14:textId="7178416C" w:rsidR="008E5495" w:rsidRPr="00E11283" w:rsidRDefault="008E5495" w:rsidP="008E5495">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(այսուհետ՝ ապրանքի ամբողջական </w:t>
      </w:r>
      <w:r w:rsidRPr="00E11283">
        <w:rPr>
          <w:rFonts w:ascii="GHEA Grapalat" w:hAnsi="GHEA Grapalat" w:cs="Sylfaen"/>
          <w:sz w:val="20"/>
          <w:lang w:val="hy-AM"/>
        </w:rPr>
        <w:t>նկարագիր):</w:t>
      </w:r>
      <w:r w:rsidRPr="00E11283">
        <w:rPr>
          <w:rFonts w:ascii="GHEA Grapalat" w:hAnsi="GHEA Grapalat" w:cs="Sylfaen"/>
          <w:sz w:val="20"/>
          <w:vertAlign w:val="superscript"/>
          <w:lang w:val="hy-AM"/>
        </w:rPr>
        <w:t>8</w:t>
      </w:r>
      <w:r w:rsidRPr="00E11283">
        <w:rPr>
          <w:rStyle w:val="FootnoteReference"/>
          <w:rFonts w:ascii="GHEA Grapalat" w:hAnsi="GHEA Grapalat" w:cs="Sylfaen"/>
          <w:color w:val="FFFFFF"/>
          <w:sz w:val="20"/>
          <w:lang w:val="hy-AM"/>
        </w:rPr>
        <w:footnoteReference w:id="2"/>
      </w:r>
    </w:p>
    <w:bookmarkEnd w:id="6"/>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3"/>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8E549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w:t>
      </w:r>
      <w:r w:rsidRPr="00FF0FC3">
        <w:rPr>
          <w:rFonts w:ascii="GHEA Grapalat" w:hAnsi="GHEA Grapalat" w:cs="Sylfaen"/>
          <w:szCs w:val="24"/>
          <w:lang w:val="hy-AM" w:eastAsia="en-US"/>
        </w:rPr>
        <w:lastRenderedPageBreak/>
        <w:t>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094CD7EF"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220AF96F" w14:textId="77777777" w:rsidR="00B14E2D" w:rsidRDefault="00B14E2D" w:rsidP="00EF3662">
      <w:pPr>
        <w:jc w:val="center"/>
        <w:rPr>
          <w:rFonts w:ascii="GHEA Grapalat" w:hAnsi="GHEA Grapalat"/>
          <w:b/>
          <w:sz w:val="20"/>
          <w:lang w:val="es-ES"/>
        </w:rPr>
      </w:pPr>
    </w:p>
    <w:p w14:paraId="1A0FDA50" w14:textId="77777777" w:rsidR="00B14E2D" w:rsidRDefault="00B14E2D" w:rsidP="00EF3662">
      <w:pPr>
        <w:jc w:val="center"/>
        <w:rPr>
          <w:rFonts w:ascii="GHEA Grapalat" w:hAnsi="GHEA Grapalat"/>
          <w:b/>
          <w:sz w:val="20"/>
          <w:lang w:val="es-ES"/>
        </w:rPr>
      </w:pPr>
    </w:p>
    <w:p w14:paraId="6D36F15F" w14:textId="77777777" w:rsidR="00B14E2D" w:rsidRDefault="00B14E2D"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6307177" w14:textId="77777777" w:rsidR="008E5495" w:rsidRPr="005E1F72" w:rsidRDefault="008E5495" w:rsidP="008E5495">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6B7DD970" w14:textId="77777777" w:rsidR="008E5495" w:rsidRPr="005E1F72" w:rsidRDefault="008E5495" w:rsidP="008E5495">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60B9D84"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16A6A64D"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1246872E"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6BCB3D2" w14:textId="77777777" w:rsidR="008E5495" w:rsidRDefault="008E5495" w:rsidP="008E549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04B5D67" w14:textId="77777777" w:rsidR="008E5495" w:rsidRPr="00890CC4" w:rsidRDefault="008E5495" w:rsidP="008E549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4AF149" w14:textId="77777777" w:rsidR="008E5495" w:rsidRPr="00890CC4" w:rsidRDefault="008E5495" w:rsidP="008E549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6417788D" w14:textId="77777777" w:rsidR="008E5495" w:rsidRPr="005E1F72" w:rsidRDefault="008E5495" w:rsidP="008E549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7378AB30" w14:textId="77777777" w:rsidR="008E5495" w:rsidRPr="005E1F72" w:rsidRDefault="008E5495" w:rsidP="008E549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29419373" w14:textId="77777777" w:rsidR="008E5495" w:rsidRPr="005E1F72" w:rsidRDefault="008E5495" w:rsidP="008E5495">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53C26C95" w14:textId="77777777" w:rsidR="008E5495" w:rsidRPr="005E1F72" w:rsidRDefault="008E5495" w:rsidP="008E549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64CC66BE" w14:textId="77777777" w:rsidR="008E5495" w:rsidRPr="005E1F72" w:rsidRDefault="008E5495" w:rsidP="008E5495">
      <w:pPr>
        <w:ind w:firstLine="567"/>
        <w:jc w:val="center"/>
        <w:rPr>
          <w:rFonts w:ascii="GHEA Grapalat" w:hAnsi="GHEA Grapalat"/>
          <w:b/>
          <w:sz w:val="20"/>
          <w:lang w:val="af-ZA"/>
        </w:rPr>
      </w:pPr>
    </w:p>
    <w:p w14:paraId="32867798" w14:textId="77777777" w:rsidR="00FA0E41" w:rsidRPr="005E1F72" w:rsidRDefault="00FA0E41" w:rsidP="00EF3662">
      <w:pPr>
        <w:ind w:firstLine="567"/>
        <w:jc w:val="center"/>
        <w:rPr>
          <w:rFonts w:ascii="GHEA Grapalat" w:hAnsi="GHEA Grapalat"/>
          <w:b/>
          <w:sz w:val="20"/>
          <w:lang w:val="af-ZA"/>
        </w:rPr>
      </w:pPr>
    </w:p>
    <w:p w14:paraId="08CD29B9" w14:textId="77777777" w:rsidR="00E878E9" w:rsidRDefault="00E878E9" w:rsidP="00EF3662">
      <w:pPr>
        <w:ind w:firstLine="567"/>
        <w:jc w:val="center"/>
        <w:rPr>
          <w:rFonts w:ascii="GHEA Grapalat" w:hAnsi="GHEA Grapalat"/>
          <w:b/>
          <w:sz w:val="20"/>
          <w:lang w:val="af-ZA"/>
        </w:rPr>
      </w:pPr>
    </w:p>
    <w:p w14:paraId="41C64565" w14:textId="77777777" w:rsidR="00E878E9" w:rsidRDefault="00E878E9" w:rsidP="00EF3662">
      <w:pPr>
        <w:ind w:firstLine="567"/>
        <w:jc w:val="center"/>
        <w:rPr>
          <w:rFonts w:ascii="GHEA Grapalat" w:hAnsi="GHEA Grapalat"/>
          <w:b/>
          <w:sz w:val="20"/>
          <w:lang w:val="af-ZA"/>
        </w:rPr>
      </w:pPr>
    </w:p>
    <w:p w14:paraId="6E610D74" w14:textId="77777777" w:rsidR="00E878E9" w:rsidRDefault="00E878E9" w:rsidP="00EF3662">
      <w:pPr>
        <w:ind w:firstLine="567"/>
        <w:jc w:val="center"/>
        <w:rPr>
          <w:rFonts w:ascii="GHEA Grapalat" w:hAnsi="GHEA Grapalat"/>
          <w:b/>
          <w:sz w:val="20"/>
          <w:lang w:val="af-ZA"/>
        </w:rPr>
      </w:pPr>
    </w:p>
    <w:p w14:paraId="1C4E0C36" w14:textId="77777777" w:rsidR="00E878E9" w:rsidRDefault="00E878E9" w:rsidP="00EF3662">
      <w:pPr>
        <w:ind w:firstLine="567"/>
        <w:jc w:val="center"/>
        <w:rPr>
          <w:rFonts w:ascii="GHEA Grapalat" w:hAnsi="GHEA Grapalat"/>
          <w:b/>
          <w:sz w:val="20"/>
          <w:lang w:val="af-ZA"/>
        </w:rPr>
      </w:pPr>
    </w:p>
    <w:p w14:paraId="2559B4DA" w14:textId="77777777" w:rsidR="00917CE1" w:rsidRDefault="00917CE1" w:rsidP="00EF3662">
      <w:pPr>
        <w:ind w:firstLine="567"/>
        <w:jc w:val="center"/>
        <w:rPr>
          <w:rFonts w:ascii="GHEA Grapalat" w:hAnsi="GHEA Grapalat"/>
          <w:b/>
          <w:sz w:val="20"/>
          <w:lang w:val="af-ZA"/>
        </w:rPr>
      </w:pPr>
    </w:p>
    <w:p w14:paraId="7D7BDDA4" w14:textId="77777777" w:rsidR="00917CE1" w:rsidRDefault="00917CE1" w:rsidP="00EF3662">
      <w:pPr>
        <w:ind w:firstLine="567"/>
        <w:jc w:val="center"/>
        <w:rPr>
          <w:rFonts w:ascii="GHEA Grapalat" w:hAnsi="GHEA Grapalat"/>
          <w:b/>
          <w:sz w:val="20"/>
          <w:lang w:val="af-ZA"/>
        </w:rPr>
      </w:pPr>
    </w:p>
    <w:p w14:paraId="13F2E39A" w14:textId="77777777" w:rsidR="00917CE1" w:rsidRDefault="00917CE1" w:rsidP="00EF3662">
      <w:pPr>
        <w:ind w:firstLine="567"/>
        <w:jc w:val="center"/>
        <w:rPr>
          <w:rFonts w:ascii="GHEA Grapalat" w:hAnsi="GHEA Grapalat"/>
          <w:b/>
          <w:sz w:val="20"/>
          <w:lang w:val="af-ZA"/>
        </w:rPr>
      </w:pPr>
    </w:p>
    <w:p w14:paraId="68124AB5" w14:textId="77777777" w:rsidR="00917CE1" w:rsidRDefault="00917CE1" w:rsidP="00EF3662">
      <w:pPr>
        <w:ind w:firstLine="567"/>
        <w:jc w:val="center"/>
        <w:rPr>
          <w:rFonts w:ascii="GHEA Grapalat" w:hAnsi="GHEA Grapalat"/>
          <w:b/>
          <w:sz w:val="20"/>
          <w:lang w:val="af-ZA"/>
        </w:rPr>
      </w:pPr>
    </w:p>
    <w:p w14:paraId="1DA74A40" w14:textId="52200AA2"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0C8F1B3" w:rsidR="00096865" w:rsidRPr="005E1F72" w:rsidRDefault="00FD2748" w:rsidP="00EF3662">
      <w:pPr>
        <w:pStyle w:val="BodyTextIndent2"/>
        <w:spacing w:line="240" w:lineRule="auto"/>
        <w:ind w:firstLine="567"/>
        <w:rPr>
          <w:rFonts w:ascii="GHEA Grapalat" w:hAnsi="GHEA Grapalat" w:cs="Tahoma"/>
        </w:rPr>
      </w:pPr>
      <w:r w:rsidRPr="00C02B86">
        <w:rPr>
          <w:rFonts w:ascii="GHEA Grapalat" w:hAnsi="GHEA Grapalat"/>
        </w:rPr>
        <w:t>8</w:t>
      </w:r>
      <w:r w:rsidR="00096865" w:rsidRPr="00C02B86">
        <w:rPr>
          <w:rFonts w:ascii="GHEA Grapalat" w:hAnsi="GHEA Grapalat"/>
        </w:rPr>
        <w:t xml:space="preserve">.1 </w:t>
      </w:r>
      <w:r w:rsidR="002C3CAA" w:rsidRPr="00C02B86">
        <w:rPr>
          <w:rFonts w:ascii="GHEA Grapalat" w:hAnsi="GHEA Grapalat" w:cs="Sylfaen"/>
          <w:lang w:val="ru-RU"/>
        </w:rPr>
        <w:t>Հայտերի</w:t>
      </w:r>
      <w:r w:rsidR="002C3CAA" w:rsidRPr="00C02B86">
        <w:rPr>
          <w:rFonts w:ascii="GHEA Grapalat" w:hAnsi="GHEA Grapalat" w:cs="Sylfaen"/>
        </w:rPr>
        <w:t xml:space="preserve"> </w:t>
      </w:r>
      <w:r w:rsidR="002C3CAA" w:rsidRPr="00C02B86">
        <w:rPr>
          <w:rFonts w:ascii="GHEA Grapalat" w:hAnsi="GHEA Grapalat" w:cs="Sylfaen"/>
          <w:lang w:val="ru-RU"/>
        </w:rPr>
        <w:t>բացումը</w:t>
      </w:r>
      <w:r w:rsidR="002C3CAA" w:rsidRPr="00C02B86">
        <w:rPr>
          <w:rFonts w:ascii="GHEA Grapalat" w:hAnsi="GHEA Grapalat" w:cs="Sylfaen"/>
        </w:rPr>
        <w:t xml:space="preserve"> </w:t>
      </w:r>
      <w:r w:rsidR="002C3CAA" w:rsidRPr="00C02B86">
        <w:rPr>
          <w:rFonts w:ascii="GHEA Grapalat" w:hAnsi="GHEA Grapalat" w:cs="Sylfaen"/>
          <w:lang w:val="ru-RU"/>
        </w:rPr>
        <w:t>կկատարվի</w:t>
      </w:r>
      <w:r w:rsidR="002C3CAA" w:rsidRPr="00C02B86">
        <w:rPr>
          <w:rFonts w:ascii="GHEA Grapalat" w:hAnsi="GHEA Grapalat" w:cs="Sylfaen"/>
        </w:rPr>
        <w:t xml:space="preserve"> </w:t>
      </w:r>
      <w:r w:rsidR="004C3803" w:rsidRPr="00C02B86">
        <w:rPr>
          <w:rFonts w:ascii="GHEA Grapalat" w:hAnsi="GHEA Grapalat" w:cs="Sylfaen"/>
          <w:szCs w:val="24"/>
          <w:lang w:val="en-US"/>
        </w:rPr>
        <w:t>համակարգի</w:t>
      </w:r>
      <w:r w:rsidR="004C3803" w:rsidRPr="00C02B86">
        <w:rPr>
          <w:rFonts w:ascii="GHEA Grapalat" w:hAnsi="GHEA Grapalat" w:cs="Sylfaen"/>
          <w:szCs w:val="24"/>
        </w:rPr>
        <w:t xml:space="preserve"> </w:t>
      </w:r>
      <w:r w:rsidR="004C3803" w:rsidRPr="00C02B86">
        <w:rPr>
          <w:rFonts w:ascii="GHEA Grapalat" w:hAnsi="GHEA Grapalat" w:cs="Sylfaen"/>
          <w:szCs w:val="24"/>
          <w:lang w:val="en-US"/>
        </w:rPr>
        <w:t>միջոցով</w:t>
      </w:r>
      <w:r w:rsidR="004C3803" w:rsidRPr="00C02B86">
        <w:rPr>
          <w:rFonts w:ascii="GHEA Grapalat" w:hAnsi="GHEA Grapalat" w:cs="Sylfaen"/>
          <w:szCs w:val="24"/>
        </w:rPr>
        <w:t xml:space="preserve">`  </w:t>
      </w:r>
      <w:r w:rsidR="00C02B86" w:rsidRPr="00C02B86">
        <w:rPr>
          <w:rFonts w:ascii="GHEA Grapalat" w:hAnsi="GHEA Grapalat" w:cs="Sylfaen"/>
          <w:b/>
          <w:szCs w:val="24"/>
          <w:lang w:val="hy-AM"/>
        </w:rPr>
        <w:t xml:space="preserve">2022 թվականի </w:t>
      </w:r>
      <w:r w:rsidR="007C0ED9">
        <w:rPr>
          <w:rFonts w:ascii="GHEA Grapalat" w:hAnsi="GHEA Grapalat" w:cs="Sylfaen"/>
          <w:b/>
          <w:szCs w:val="24"/>
          <w:lang w:val="hy-AM"/>
        </w:rPr>
        <w:t>դեկտեմբերի 5</w:t>
      </w:r>
      <w:r w:rsidR="005E3209" w:rsidRPr="00C02B86">
        <w:rPr>
          <w:rFonts w:ascii="GHEA Grapalat" w:hAnsi="GHEA Grapalat" w:cs="Sylfaen"/>
          <w:b/>
          <w:szCs w:val="24"/>
          <w:lang w:val="hy-AM"/>
        </w:rPr>
        <w:t>-ին ժամը</w:t>
      </w:r>
      <w:r w:rsidR="00E878E9">
        <w:rPr>
          <w:rFonts w:ascii="GHEA Grapalat" w:hAnsi="GHEA Grapalat" w:cs="Sylfaen"/>
          <w:b/>
          <w:szCs w:val="24"/>
          <w:lang w:val="hy-AM"/>
        </w:rPr>
        <w:t>՝</w:t>
      </w:r>
      <w:r w:rsidR="00917CE1">
        <w:rPr>
          <w:rFonts w:ascii="GHEA Grapalat" w:hAnsi="GHEA Grapalat" w:cs="Sylfaen"/>
          <w:b/>
          <w:szCs w:val="24"/>
          <w:lang w:val="hy-AM"/>
        </w:rPr>
        <w:br/>
      </w:r>
      <w:r w:rsidR="005E3209" w:rsidRPr="00C02B86">
        <w:rPr>
          <w:rFonts w:ascii="GHEA Grapalat" w:hAnsi="GHEA Grapalat" w:cs="Sylfaen"/>
          <w:b/>
          <w:szCs w:val="24"/>
          <w:lang w:val="hy-AM"/>
        </w:rPr>
        <w:t xml:space="preserve"> </w:t>
      </w:r>
      <w:r w:rsidR="007C0ED9">
        <w:rPr>
          <w:rFonts w:ascii="GHEA Grapalat" w:hAnsi="GHEA Grapalat" w:cs="Sylfaen"/>
          <w:b/>
          <w:szCs w:val="24"/>
          <w:lang w:val="hy-AM"/>
        </w:rPr>
        <w:t>10:00</w:t>
      </w:r>
      <w:r w:rsidR="005E3209" w:rsidRPr="00C02B86">
        <w:rPr>
          <w:rFonts w:ascii="GHEA Grapalat" w:hAnsi="GHEA Grapalat" w:cs="Sylfaen"/>
          <w:b/>
          <w:szCs w:val="24"/>
          <w:lang w:val="hy-AM"/>
        </w:rPr>
        <w:t>-ին</w:t>
      </w:r>
      <w:r w:rsidR="004C3803" w:rsidRPr="00C02B86">
        <w:rPr>
          <w:rFonts w:ascii="GHEA Grapalat" w:hAnsi="GHEA Grapalat" w:cs="Sylfaen"/>
          <w:szCs w:val="24"/>
          <w:lang w:val="ru-RU"/>
        </w:rPr>
        <w:t>։</w:t>
      </w:r>
      <w:r w:rsidR="004C3803" w:rsidRPr="005E1F72">
        <w:rPr>
          <w:rFonts w:ascii="GHEA Grapalat" w:hAnsi="GHEA Grapalat" w:cs="Sylfaen"/>
          <w:szCs w:val="24"/>
        </w:rPr>
        <w:t xml:space="preserve"> </w:t>
      </w:r>
    </w:p>
    <w:p w14:paraId="063B7551" w14:textId="77777777" w:rsidR="00FC3312" w:rsidRPr="005E1F72" w:rsidRDefault="00FC3312" w:rsidP="00FC331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3210495E" w14:textId="77777777" w:rsidR="00FC3312" w:rsidRPr="005E1F72" w:rsidRDefault="00FC3312" w:rsidP="00FC331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35DB7AAC" w14:textId="77777777" w:rsidR="00FC3312" w:rsidRPr="005E1F72" w:rsidRDefault="00FC3312" w:rsidP="00FC3312">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3FFDF9C7" w14:textId="77777777" w:rsidR="00FC3312" w:rsidRPr="005E1F72" w:rsidRDefault="00FC3312" w:rsidP="00FC3312">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0D642EFF" w14:textId="77777777" w:rsidR="00FC3312" w:rsidRPr="005E1F72" w:rsidRDefault="00FC3312" w:rsidP="00FC331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576BAF19" w14:textId="77777777" w:rsidR="00FC3312" w:rsidRPr="005E1F72" w:rsidRDefault="00FC3312" w:rsidP="00FC331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59293057" w14:textId="77777777" w:rsidR="00FC3312" w:rsidRPr="005E1F72" w:rsidRDefault="00FC3312" w:rsidP="00FC331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այդպիսին չճանաչված</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795896B9" w14:textId="04EDAC18"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5E3209" w:rsidRPr="00F5465D">
        <w:rPr>
          <w:rFonts w:ascii="GHEA Grapalat" w:hAnsi="GHEA Grapalat" w:cs="Sylfaen"/>
          <w:b/>
          <w:i w:val="0"/>
          <w:lang w:val="hy-AM"/>
        </w:rPr>
        <w:t xml:space="preserve">ՀՀ </w:t>
      </w:r>
      <w:r w:rsidR="005E3209" w:rsidRPr="00F5465D">
        <w:rPr>
          <w:rFonts w:ascii="GHEA Grapalat" w:hAnsi="GHEA Grapalat" w:cs="Sylfaen"/>
          <w:b/>
          <w:i w:val="0"/>
          <w:lang w:val="ru-RU"/>
        </w:rPr>
        <w:t>Կենտրոնական</w:t>
      </w:r>
      <w:r w:rsidR="005E3209" w:rsidRPr="00F5465D">
        <w:rPr>
          <w:rFonts w:ascii="GHEA Grapalat" w:hAnsi="GHEA Grapalat" w:cs="Sylfaen"/>
          <w:b/>
          <w:i w:val="0"/>
          <w:lang w:val="af-ZA"/>
        </w:rPr>
        <w:t xml:space="preserve"> </w:t>
      </w:r>
      <w:r w:rsidR="005E3209" w:rsidRPr="00F5465D">
        <w:rPr>
          <w:rFonts w:ascii="GHEA Grapalat" w:hAnsi="GHEA Grapalat" w:cs="Sylfaen"/>
          <w:b/>
          <w:i w:val="0"/>
          <w:lang w:val="ru-RU"/>
        </w:rPr>
        <w:t>Բանկի</w:t>
      </w:r>
      <w:r w:rsidR="005E3209" w:rsidRPr="00F5465D">
        <w:rPr>
          <w:rFonts w:ascii="GHEA Grapalat" w:hAnsi="GHEA Grapalat" w:cs="Sylfaen"/>
          <w:b/>
          <w:i w:val="0"/>
          <w:lang w:val="af-ZA"/>
        </w:rPr>
        <w:t xml:space="preserve"> </w:t>
      </w:r>
      <w:r w:rsidR="005E3209" w:rsidRPr="00F5465D">
        <w:rPr>
          <w:rFonts w:ascii="GHEA Grapalat" w:hAnsi="GHEA Grapalat" w:cs="Sylfaen"/>
          <w:b/>
          <w:i w:val="0"/>
          <w:lang w:val="ru-RU"/>
        </w:rPr>
        <w:t>սահմանած</w:t>
      </w:r>
      <w:r w:rsidR="00B14E2D" w:rsidRPr="00B14E2D">
        <w:rPr>
          <w:rFonts w:ascii="GHEA Grapalat" w:hAnsi="GHEA Grapalat" w:cs="Sylfaen"/>
          <w:b/>
          <w:i w:val="0"/>
          <w:lang w:val="af-ZA"/>
        </w:rPr>
        <w:t xml:space="preserve"> </w:t>
      </w:r>
      <w:r w:rsidR="00B14E2D" w:rsidRPr="00F5465D">
        <w:rPr>
          <w:rFonts w:ascii="GHEA Grapalat" w:hAnsi="GHEA Grapalat" w:cs="Sylfaen"/>
          <w:b/>
          <w:i w:val="0"/>
          <w:szCs w:val="24"/>
          <w:lang w:val="hy-AM"/>
        </w:rPr>
        <w:t>հայտերի բացման</w:t>
      </w:r>
      <w:r w:rsidR="00B14E2D" w:rsidRPr="00F5465D">
        <w:rPr>
          <w:rFonts w:ascii="GHEA Grapalat" w:hAnsi="GHEA Grapalat" w:cs="Sylfaen"/>
          <w:b/>
          <w:i w:val="0"/>
          <w:lang w:val="af-ZA"/>
        </w:rPr>
        <w:t xml:space="preserve"> </w:t>
      </w:r>
      <w:r w:rsidR="00B14E2D" w:rsidRPr="00F5465D">
        <w:rPr>
          <w:rFonts w:ascii="GHEA Grapalat" w:hAnsi="GHEA Grapalat" w:cs="Sylfaen"/>
          <w:b/>
          <w:i w:val="0"/>
          <w:lang w:val="ru-RU"/>
        </w:rPr>
        <w:t>օրվա</w:t>
      </w:r>
      <w:r w:rsidR="00B14E2D">
        <w:rPr>
          <w:rFonts w:ascii="GHEA Grapalat" w:hAnsi="GHEA Grapalat" w:cs="Sylfaen"/>
          <w:i w:val="0"/>
          <w:szCs w:val="24"/>
          <w:vertAlign w:val="superscript"/>
          <w:lang w:val="af-ZA"/>
        </w:rPr>
        <w:t xml:space="preserve"> </w:t>
      </w:r>
      <w:r w:rsidR="00616808">
        <w:rPr>
          <w:rFonts w:ascii="GHEA Grapalat" w:hAnsi="GHEA Grapalat" w:cs="Sylfaen"/>
          <w:i w:val="0"/>
          <w:szCs w:val="24"/>
          <w:vertAlign w:val="superscript"/>
          <w:lang w:val="af-ZA"/>
        </w:rPr>
        <w:t>11</w:t>
      </w:r>
      <w:r w:rsidR="00F11794" w:rsidRPr="00CC3A77">
        <w:rPr>
          <w:rStyle w:val="FootnoteReference"/>
          <w:rFonts w:ascii="GHEA Grapalat" w:hAnsi="GHEA Grapalat" w:cs="Sylfaen"/>
          <w:i w:val="0"/>
          <w:color w:val="FFFFFF"/>
          <w:szCs w:val="24"/>
          <w:lang w:val="af-ZA"/>
        </w:rPr>
        <w:footnoteReference w:id="4"/>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3319BE2D" w14:textId="77777777" w:rsidR="00FC3312" w:rsidRPr="005E1F72" w:rsidRDefault="00FC3312" w:rsidP="00FC3312">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7DA1847C" w14:textId="77777777" w:rsidR="00FC3312" w:rsidRPr="005E1F72" w:rsidRDefault="00FC3312" w:rsidP="00FC331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38647578" w14:textId="77777777" w:rsidR="00FC3312" w:rsidRPr="005E1F72" w:rsidRDefault="00FC3312" w:rsidP="00FC331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0FB5025" w14:textId="77777777" w:rsidR="00FC3312" w:rsidRPr="005E1F72" w:rsidRDefault="00FC3312" w:rsidP="00FC331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443E3CDC" w14:textId="77777777" w:rsidR="00FC3312" w:rsidRPr="005E1F72" w:rsidRDefault="00FC3312" w:rsidP="00FC331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22B19E37" w14:textId="77777777" w:rsidR="00FC3312" w:rsidRDefault="00FC3312" w:rsidP="00FC3312">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130F5E34" w14:textId="77777777" w:rsidR="00FC3312" w:rsidRPr="007225EF" w:rsidRDefault="00FC3312" w:rsidP="00FC3312">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F9DA989" w14:textId="77777777" w:rsidR="00FC3312" w:rsidRPr="007225EF" w:rsidRDefault="00FC3312" w:rsidP="00FC3312">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6E7DD2E5" w14:textId="77777777" w:rsidR="00FC3312" w:rsidRPr="005E1F72" w:rsidRDefault="00FC3312" w:rsidP="00FC331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6C108B22" w14:textId="77777777" w:rsidR="00FC3312" w:rsidRPr="0026557B" w:rsidRDefault="00FC3312" w:rsidP="00FC331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7"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7"/>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51B67F93" w14:textId="77777777" w:rsidR="00FC3312" w:rsidRPr="000D2054" w:rsidRDefault="00FC3312" w:rsidP="00FC331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0F6770">
        <w:rPr>
          <w:rFonts w:ascii="GHEA Grapalat" w:hAnsi="GHEA Grapalat" w:cs="Sylfaen"/>
          <w:sz w:val="20"/>
          <w:szCs w:val="24"/>
          <w:lang w:val="hy-AM" w:eastAsia="en-US"/>
        </w:rPr>
        <w:t>մերժվում</w:t>
      </w:r>
      <w:r w:rsidRPr="00854796">
        <w:rPr>
          <w:rFonts w:ascii="GHEA Grapalat" w:hAnsi="GHEA Grapalat" w:cs="Sylfaen"/>
          <w:sz w:val="20"/>
          <w:szCs w:val="24"/>
          <w:lang w:val="af-ZA" w:eastAsia="en-US"/>
        </w:rPr>
        <w:t xml:space="preserve"> </w:t>
      </w:r>
      <w:r w:rsidRPr="00337B83">
        <w:rPr>
          <w:rFonts w:ascii="GHEA Grapalat" w:hAnsi="GHEA Grapalat" w:cs="Sylfaen"/>
          <w:sz w:val="20"/>
          <w:szCs w:val="24"/>
          <w:lang w:val="hy-AM" w:eastAsia="en-US"/>
        </w:rPr>
        <w:t>է</w:t>
      </w:r>
      <w:r w:rsidRPr="00475521">
        <w:rPr>
          <w:rFonts w:ascii="GHEA Grapalat" w:hAnsi="GHEA Grapalat" w:cs="Sylfaen"/>
          <w:sz w:val="20"/>
          <w:szCs w:val="24"/>
          <w:lang w:val="hy-AM" w:eastAsia="en-US"/>
        </w:rPr>
        <w:t xml:space="preserve">, </w:t>
      </w:r>
      <w:r w:rsidRPr="000F6770">
        <w:rPr>
          <w:rFonts w:ascii="GHEA Grapalat" w:hAnsi="GHEA Grapalat" w:cs="Sylfaen"/>
          <w:sz w:val="20"/>
          <w:szCs w:val="24"/>
          <w:lang w:val="hy-AM" w:eastAsia="en-US"/>
        </w:rPr>
        <w:t>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1491DB7" w14:textId="77777777" w:rsidR="00FC3312" w:rsidRPr="005E1F72" w:rsidRDefault="00FC3312" w:rsidP="00FC331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4D05E439" w14:textId="77777777" w:rsidR="00FC3312" w:rsidRDefault="00FC3312" w:rsidP="00FC331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76114A60" w14:textId="77777777" w:rsidR="00FC3312" w:rsidRPr="005E1F72" w:rsidRDefault="00FC3312" w:rsidP="00FC331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105F45C1" w14:textId="77777777" w:rsidR="00FC3312" w:rsidRDefault="00FC3312" w:rsidP="00FC331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 xml:space="preserve">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Pr="00413A8A">
        <w:rPr>
          <w:rFonts w:ascii="GHEA Grapalat" w:hAnsi="GHEA Grapalat" w:cs="Sylfaen"/>
          <w:lang w:val="hy-AM"/>
        </w:rPr>
        <w:lastRenderedPageBreak/>
        <w:t>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203C0C6" w14:textId="77777777" w:rsidR="00FC3312" w:rsidRPr="005E1F72" w:rsidRDefault="00FC3312" w:rsidP="00FC331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5074698" w14:textId="77777777" w:rsidR="00FC3312" w:rsidRPr="001F3550" w:rsidRDefault="00FC3312" w:rsidP="00FC3312">
      <w:pPr>
        <w:shd w:val="clear" w:color="auto" w:fill="FFFFFF"/>
        <w:ind w:firstLine="375"/>
        <w:jc w:val="both"/>
        <w:rPr>
          <w:rFonts w:ascii="GHEA Grapalat" w:hAnsi="GHEA Grapalat" w:cs="Sylfaen"/>
          <w:sz w:val="20"/>
          <w:lang w:val="af-ZA"/>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1F3550">
        <w:rPr>
          <w:rFonts w:ascii="GHEA Grapalat" w:hAnsi="GHEA Grapalat" w:cs="Sylfaen"/>
          <w:sz w:val="20"/>
          <w:lang w:val="ru-RU"/>
        </w:rPr>
        <w:t>պատվիրատուի</w:t>
      </w:r>
      <w:r w:rsidRPr="001F3550">
        <w:rPr>
          <w:rFonts w:ascii="GHEA Grapalat" w:hAnsi="GHEA Grapalat" w:cs="Sylfaen"/>
          <w:sz w:val="20"/>
          <w:lang w:val="af-ZA"/>
        </w:rPr>
        <w:t xml:space="preserve"> </w:t>
      </w:r>
      <w:r w:rsidRPr="001F3550">
        <w:rPr>
          <w:rFonts w:ascii="GHEA Grapalat" w:hAnsi="GHEA Grapalat" w:cs="Sylfaen"/>
          <w:sz w:val="20"/>
          <w:lang w:val="ru-RU"/>
        </w:rPr>
        <w:t>ղեկավարի</w:t>
      </w:r>
      <w:r w:rsidRPr="001F3550">
        <w:rPr>
          <w:rFonts w:ascii="GHEA Grapalat" w:hAnsi="GHEA Grapalat" w:cs="Sylfaen"/>
          <w:sz w:val="20"/>
          <w:lang w:val="af-ZA"/>
        </w:rPr>
        <w:t xml:space="preserve"> </w:t>
      </w:r>
      <w:r w:rsidRPr="001F3550">
        <w:rPr>
          <w:rFonts w:ascii="GHEA Grapalat" w:hAnsi="GHEA Grapalat" w:cs="Sylfaen"/>
          <w:sz w:val="20"/>
          <w:lang w:val="ru-RU"/>
        </w:rPr>
        <w:t>պատճառաբանված</w:t>
      </w:r>
      <w:r w:rsidRPr="001F3550">
        <w:rPr>
          <w:rFonts w:ascii="GHEA Grapalat" w:hAnsi="GHEA Grapalat" w:cs="Sylfaen"/>
          <w:sz w:val="20"/>
          <w:lang w:val="af-ZA"/>
        </w:rPr>
        <w:t xml:space="preserve"> </w:t>
      </w:r>
      <w:r w:rsidRPr="001F3550">
        <w:rPr>
          <w:rFonts w:ascii="GHEA Grapalat" w:hAnsi="GHEA Grapalat" w:cs="Sylfaen"/>
          <w:sz w:val="20"/>
          <w:lang w:val="ru-RU"/>
        </w:rPr>
        <w:t>որոշման</w:t>
      </w:r>
      <w:r w:rsidRPr="001F3550">
        <w:rPr>
          <w:rFonts w:ascii="GHEA Grapalat" w:hAnsi="GHEA Grapalat" w:cs="Sylfaen"/>
          <w:sz w:val="20"/>
          <w:lang w:val="af-ZA"/>
        </w:rPr>
        <w:t xml:space="preserve"> </w:t>
      </w:r>
      <w:r w:rsidRPr="001F3550">
        <w:rPr>
          <w:rFonts w:ascii="GHEA Grapalat" w:hAnsi="GHEA Grapalat" w:cs="Sylfaen"/>
          <w:sz w:val="20"/>
          <w:lang w:val="ru-RU"/>
        </w:rPr>
        <w:t>հիման</w:t>
      </w:r>
      <w:r w:rsidRPr="001F3550">
        <w:rPr>
          <w:rFonts w:ascii="GHEA Grapalat" w:hAnsi="GHEA Grapalat" w:cs="Sylfaen"/>
          <w:sz w:val="20"/>
          <w:lang w:val="af-ZA"/>
        </w:rPr>
        <w:t xml:space="preserve"> </w:t>
      </w:r>
      <w:r w:rsidRPr="001F3550">
        <w:rPr>
          <w:rFonts w:ascii="GHEA Grapalat" w:hAnsi="GHEA Grapalat" w:cs="Sylfaen"/>
          <w:sz w:val="20"/>
          <w:lang w:val="ru-RU"/>
        </w:rPr>
        <w:t>վրա</w:t>
      </w:r>
      <w:r w:rsidRPr="001F3550">
        <w:rPr>
          <w:rFonts w:ascii="GHEA Grapalat" w:hAnsi="GHEA Grapalat" w:cs="Sylfaen"/>
          <w:sz w:val="20"/>
          <w:lang w:val="af-ZA"/>
        </w:rPr>
        <w:t xml:space="preserve">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մարմինը</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մասնակցին</w:t>
      </w:r>
      <w:r w:rsidRPr="001F3550">
        <w:rPr>
          <w:rFonts w:ascii="GHEA Grapalat" w:hAnsi="GHEA Grapalat" w:cs="Sylfaen"/>
          <w:sz w:val="20"/>
          <w:lang w:val="af-ZA"/>
        </w:rPr>
        <w:t xml:space="preserve"> </w:t>
      </w:r>
      <w:r w:rsidRPr="001F3550">
        <w:rPr>
          <w:rFonts w:ascii="GHEA Grapalat" w:hAnsi="GHEA Grapalat" w:cs="Sylfaen"/>
          <w:sz w:val="20"/>
          <w:lang w:val="ru-RU"/>
        </w:rPr>
        <w:t>ներառում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գնումների</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գործընթացին</w:t>
      </w:r>
      <w:r w:rsidRPr="001F3550">
        <w:rPr>
          <w:rFonts w:ascii="GHEA Grapalat" w:hAnsi="GHEA Grapalat" w:cs="Sylfaen"/>
          <w:sz w:val="20"/>
          <w:lang w:val="af-ZA"/>
        </w:rPr>
        <w:t xml:space="preserve"> </w:t>
      </w:r>
      <w:r w:rsidRPr="001F3550">
        <w:rPr>
          <w:rFonts w:ascii="GHEA Grapalat" w:hAnsi="GHEA Grapalat" w:cs="Sylfaen"/>
          <w:sz w:val="20"/>
          <w:lang w:val="ru-RU"/>
        </w:rPr>
        <w:t>մասնակցելու</w:t>
      </w:r>
      <w:r w:rsidRPr="001F3550">
        <w:rPr>
          <w:rFonts w:ascii="GHEA Grapalat" w:hAnsi="GHEA Grapalat" w:cs="Sylfaen"/>
          <w:sz w:val="20"/>
          <w:lang w:val="af-ZA"/>
        </w:rPr>
        <w:t xml:space="preserve"> </w:t>
      </w:r>
      <w:r w:rsidRPr="001F3550">
        <w:rPr>
          <w:rFonts w:ascii="GHEA Grapalat" w:hAnsi="GHEA Grapalat" w:cs="Sylfaen"/>
          <w:sz w:val="20"/>
          <w:lang w:val="ru-RU"/>
        </w:rPr>
        <w:t>իրավունք</w:t>
      </w:r>
      <w:r w:rsidRPr="001F3550">
        <w:rPr>
          <w:rFonts w:ascii="GHEA Grapalat" w:hAnsi="GHEA Grapalat" w:cs="Sylfaen"/>
          <w:sz w:val="20"/>
          <w:lang w:val="af-ZA"/>
        </w:rPr>
        <w:t xml:space="preserve"> </w:t>
      </w:r>
      <w:r w:rsidRPr="001F3550">
        <w:rPr>
          <w:rFonts w:ascii="GHEA Grapalat" w:hAnsi="GHEA Grapalat" w:cs="Sylfaen"/>
          <w:sz w:val="20"/>
          <w:lang w:val="ru-RU"/>
        </w:rPr>
        <w:t>չունեցող</w:t>
      </w:r>
      <w:r w:rsidRPr="001F3550">
        <w:rPr>
          <w:rFonts w:ascii="GHEA Grapalat" w:hAnsi="GHEA Grapalat" w:cs="Sylfaen"/>
          <w:sz w:val="20"/>
          <w:lang w:val="af-ZA"/>
        </w:rPr>
        <w:t xml:space="preserve"> </w:t>
      </w:r>
      <w:r w:rsidRPr="001F3550">
        <w:rPr>
          <w:rFonts w:ascii="GHEA Grapalat" w:hAnsi="GHEA Grapalat" w:cs="Sylfaen"/>
          <w:sz w:val="20"/>
          <w:lang w:val="ru-RU"/>
        </w:rPr>
        <w:t>մասն</w:t>
      </w:r>
      <w:r w:rsidRPr="00BA41C0">
        <w:rPr>
          <w:rFonts w:ascii="GHEA Grapalat" w:hAnsi="GHEA Grapalat" w:cs="Sylfaen"/>
          <w:sz w:val="20"/>
          <w:lang w:val="ru-RU"/>
        </w:rPr>
        <w:t>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1F3550">
        <w:rPr>
          <w:rFonts w:ascii="GHEA Grapalat" w:hAnsi="GHEA Grapalat" w:cs="Sylfaen"/>
          <w:sz w:val="20"/>
          <w:lang w:val="ru-RU"/>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1F3550">
        <w:rPr>
          <w:rFonts w:ascii="GHEA Grapalat" w:hAnsi="GHEA Grapalat" w:cs="Sylfaen"/>
          <w:sz w:val="20"/>
          <w:lang w:val="ru-RU"/>
        </w:rPr>
        <w:t>հրապարակելու</w:t>
      </w:r>
      <w:r w:rsidRPr="001F3550">
        <w:rPr>
          <w:rFonts w:ascii="GHEA Grapalat" w:hAnsi="GHEA Grapalat" w:cs="Sylfaen"/>
          <w:sz w:val="20"/>
          <w:lang w:val="af-ZA"/>
        </w:rPr>
        <w:t xml:space="preserve"> </w:t>
      </w:r>
      <w:r w:rsidRPr="001F3550">
        <w:rPr>
          <w:rFonts w:ascii="GHEA Grapalat" w:hAnsi="GHEA Grapalat" w:cs="Sylfaen"/>
          <w:sz w:val="20"/>
          <w:lang w:val="ru-RU"/>
        </w:rPr>
        <w:t>օրվան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1F3550">
        <w:rPr>
          <w:rFonts w:ascii="GHEA Grapalat" w:hAnsi="GHEA Grapalat" w:cs="Sylfaen"/>
          <w:sz w:val="20"/>
          <w:lang w:val="ru-RU"/>
        </w:rPr>
        <w:t>օր</w:t>
      </w:r>
      <w:r w:rsidRPr="001F3550">
        <w:rPr>
          <w:rFonts w:ascii="GHEA Grapalat" w:hAnsi="GHEA Grapalat" w:cs="Sylfaen"/>
          <w:sz w:val="20"/>
          <w:lang w:val="hy-AM"/>
        </w:rPr>
        <w:t>ը</w:t>
      </w:r>
      <w:r w:rsidRPr="001F3550">
        <w:rPr>
          <w:rFonts w:ascii="GHEA Grapalat" w:hAnsi="GHEA Grapalat" w:cs="Sylfaen"/>
          <w:sz w:val="20"/>
          <w:lang w:val="af-ZA"/>
        </w:rPr>
        <w:t xml:space="preserve">: </w:t>
      </w:r>
      <w:r w:rsidRPr="001F3550">
        <w:rPr>
          <w:rFonts w:ascii="GHEA Grapalat" w:hAnsi="GHEA Grapalat" w:cs="Sylfaen"/>
          <w:sz w:val="20"/>
          <w:lang w:val="ru-RU"/>
        </w:rPr>
        <w:t>Որոշումը</w:t>
      </w:r>
      <w:r w:rsidRPr="001F3550">
        <w:rPr>
          <w:rFonts w:ascii="GHEA Grapalat" w:hAnsi="GHEA Grapalat" w:cs="Sylfaen"/>
          <w:sz w:val="20"/>
          <w:lang w:val="af-ZA"/>
        </w:rPr>
        <w:t xml:space="preserve"> </w:t>
      </w:r>
      <w:r w:rsidRPr="001F3550">
        <w:rPr>
          <w:rFonts w:ascii="GHEA Grapalat" w:hAnsi="GHEA Grapalat" w:cs="Sylfaen"/>
          <w:sz w:val="20"/>
          <w:lang w:val="ru-RU"/>
        </w:rPr>
        <w:t>կայացվելուն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օրը</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գրավոր </w:t>
      </w:r>
      <w:r w:rsidRPr="001F3550">
        <w:rPr>
          <w:rFonts w:ascii="GHEA Grapalat" w:hAnsi="GHEA Grapalat" w:cs="Sylfaen"/>
          <w:sz w:val="20"/>
          <w:lang w:val="ru-RU"/>
        </w:rPr>
        <w:t>տրամադրվում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մարմնին</w:t>
      </w:r>
      <w:r w:rsidRPr="001F3550">
        <w:rPr>
          <w:rFonts w:ascii="GHEA Grapalat" w:hAnsi="GHEA Grapalat" w:cs="Sylfaen"/>
          <w:sz w:val="20"/>
          <w:lang w:val="af-ZA"/>
        </w:rPr>
        <w:t xml:space="preserve"> </w:t>
      </w:r>
      <w:r w:rsidRPr="001F3550">
        <w:rPr>
          <w:rFonts w:ascii="GHEA Grapalat" w:hAnsi="GHEA Grapalat" w:cs="Sylfaen"/>
          <w:sz w:val="20"/>
          <w:lang w:val="ru-RU"/>
        </w:rPr>
        <w:t>և</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մասնակցին</w:t>
      </w:r>
      <w:r w:rsidRPr="001F3550">
        <w:rPr>
          <w:rFonts w:ascii="GHEA Grapalat" w:hAnsi="GHEA Grapalat" w:cs="Sylfaen"/>
          <w:sz w:val="20"/>
          <w:lang w:val="af-ZA"/>
        </w:rPr>
        <w:t xml:space="preserve">: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մարմինը</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մասնակցին</w:t>
      </w:r>
      <w:r w:rsidRPr="001F3550">
        <w:rPr>
          <w:rFonts w:ascii="GHEA Grapalat" w:hAnsi="GHEA Grapalat" w:cs="Sylfaen"/>
          <w:sz w:val="20"/>
          <w:lang w:val="af-ZA"/>
        </w:rPr>
        <w:t xml:space="preserve"> </w:t>
      </w:r>
      <w:r w:rsidRPr="001F3550">
        <w:rPr>
          <w:rFonts w:ascii="GHEA Grapalat" w:hAnsi="GHEA Grapalat" w:cs="Sylfaen"/>
          <w:sz w:val="20"/>
          <w:lang w:val="ru-RU"/>
        </w:rPr>
        <w:t>ներառում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գնումների</w:t>
      </w:r>
      <w:r w:rsidRPr="001F3550">
        <w:rPr>
          <w:rFonts w:ascii="GHEA Grapalat" w:hAnsi="GHEA Grapalat" w:cs="Sylfaen"/>
          <w:sz w:val="20"/>
          <w:lang w:val="af-ZA"/>
        </w:rPr>
        <w:t xml:space="preserve"> </w:t>
      </w:r>
      <w:r w:rsidRPr="001F3550">
        <w:rPr>
          <w:rFonts w:ascii="GHEA Grapalat" w:hAnsi="GHEA Grapalat" w:cs="Sylfaen"/>
          <w:sz w:val="20"/>
          <w:lang w:val="ru-RU"/>
        </w:rPr>
        <w:t>գործընթացին</w:t>
      </w:r>
      <w:r w:rsidRPr="001F3550">
        <w:rPr>
          <w:rFonts w:ascii="GHEA Grapalat" w:hAnsi="GHEA Grapalat" w:cs="Sylfaen"/>
          <w:sz w:val="20"/>
          <w:lang w:val="af-ZA"/>
        </w:rPr>
        <w:t xml:space="preserve"> </w:t>
      </w:r>
      <w:r w:rsidRPr="001F3550">
        <w:rPr>
          <w:rFonts w:ascii="GHEA Grapalat" w:hAnsi="GHEA Grapalat" w:cs="Sylfaen"/>
          <w:sz w:val="20"/>
          <w:lang w:val="ru-RU"/>
        </w:rPr>
        <w:t>մասնակցելու</w:t>
      </w:r>
      <w:r w:rsidRPr="001F3550">
        <w:rPr>
          <w:rFonts w:ascii="GHEA Grapalat" w:hAnsi="GHEA Grapalat" w:cs="Sylfaen"/>
          <w:sz w:val="20"/>
          <w:lang w:val="af-ZA"/>
        </w:rPr>
        <w:t xml:space="preserve"> </w:t>
      </w:r>
      <w:r w:rsidRPr="001F3550">
        <w:rPr>
          <w:rFonts w:ascii="GHEA Grapalat" w:hAnsi="GHEA Grapalat" w:cs="Sylfaen"/>
          <w:sz w:val="20"/>
          <w:lang w:val="ru-RU"/>
        </w:rPr>
        <w:t>իրավունք</w:t>
      </w:r>
      <w:r w:rsidRPr="001F3550">
        <w:rPr>
          <w:rFonts w:ascii="GHEA Grapalat" w:hAnsi="GHEA Grapalat" w:cs="Sylfaen"/>
          <w:sz w:val="20"/>
          <w:lang w:val="af-ZA"/>
        </w:rPr>
        <w:t xml:space="preserve"> </w:t>
      </w:r>
      <w:r w:rsidRPr="001F3550">
        <w:rPr>
          <w:rFonts w:ascii="GHEA Grapalat" w:hAnsi="GHEA Grapalat" w:cs="Sylfaen"/>
          <w:sz w:val="20"/>
          <w:lang w:val="ru-RU"/>
        </w:rPr>
        <w:t>չունեցող</w:t>
      </w:r>
      <w:r w:rsidRPr="001F3550">
        <w:rPr>
          <w:rFonts w:ascii="GHEA Grapalat" w:hAnsi="GHEA Grapalat" w:cs="Sylfaen"/>
          <w:sz w:val="20"/>
          <w:lang w:val="af-ZA"/>
        </w:rPr>
        <w:t xml:space="preserve"> </w:t>
      </w:r>
      <w:r w:rsidRPr="001F3550">
        <w:rPr>
          <w:rFonts w:ascii="GHEA Grapalat" w:hAnsi="GHEA Grapalat" w:cs="Sylfaen"/>
          <w:sz w:val="20"/>
          <w:lang w:val="ru-RU"/>
        </w:rPr>
        <w:t>մասնակիցների</w:t>
      </w:r>
      <w:r w:rsidRPr="001F3550">
        <w:rPr>
          <w:rFonts w:ascii="GHEA Grapalat" w:hAnsi="GHEA Grapalat" w:cs="Sylfaen"/>
          <w:sz w:val="20"/>
          <w:lang w:val="af-ZA"/>
        </w:rPr>
        <w:t xml:space="preserve"> </w:t>
      </w:r>
      <w:r w:rsidRPr="001F3550">
        <w:rPr>
          <w:rFonts w:ascii="GHEA Grapalat" w:hAnsi="GHEA Grapalat" w:cs="Sylfaen"/>
          <w:sz w:val="20"/>
          <w:lang w:val="ru-RU"/>
        </w:rPr>
        <w:t>ցուցակում</w:t>
      </w:r>
      <w:r w:rsidRPr="001F3550">
        <w:rPr>
          <w:rFonts w:ascii="GHEA Grapalat" w:hAnsi="GHEA Grapalat" w:cs="Sylfaen"/>
          <w:sz w:val="20"/>
          <w:lang w:val="af-ZA"/>
        </w:rPr>
        <w:t xml:space="preserve"> </w:t>
      </w:r>
      <w:r w:rsidRPr="001F3550">
        <w:rPr>
          <w:rFonts w:ascii="GHEA Grapalat" w:hAnsi="GHEA Grapalat" w:cs="Sylfaen"/>
          <w:sz w:val="20"/>
          <w:lang w:val="ru-RU"/>
        </w:rPr>
        <w:t>որոշումն</w:t>
      </w:r>
      <w:r w:rsidRPr="001F3550">
        <w:rPr>
          <w:rFonts w:ascii="GHEA Grapalat" w:hAnsi="GHEA Grapalat" w:cs="Sylfaen"/>
          <w:sz w:val="20"/>
          <w:lang w:val="af-ZA"/>
        </w:rPr>
        <w:t xml:space="preserve"> </w:t>
      </w:r>
      <w:r w:rsidRPr="001F3550">
        <w:rPr>
          <w:rFonts w:ascii="GHEA Grapalat" w:hAnsi="GHEA Grapalat" w:cs="Sylfaen"/>
          <w:sz w:val="20"/>
          <w:lang w:val="ru-RU"/>
        </w:rPr>
        <w:t>ստանալուն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քառասուներորդ</w:t>
      </w:r>
      <w:r w:rsidRPr="001F3550">
        <w:rPr>
          <w:rFonts w:ascii="GHEA Grapalat" w:hAnsi="GHEA Grapalat" w:cs="Sylfaen"/>
          <w:sz w:val="20"/>
          <w:lang w:val="af-ZA"/>
        </w:rPr>
        <w:t xml:space="preserve"> </w:t>
      </w:r>
      <w:r w:rsidRPr="001F3550">
        <w:rPr>
          <w:rFonts w:ascii="GHEA Grapalat" w:hAnsi="GHEA Grapalat" w:cs="Sylfaen"/>
          <w:sz w:val="20"/>
          <w:lang w:val="ru-RU"/>
        </w:rPr>
        <w:t>օրվան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հինգ</w:t>
      </w:r>
      <w:r w:rsidRPr="001F3550">
        <w:rPr>
          <w:rFonts w:ascii="GHEA Grapalat" w:hAnsi="GHEA Grapalat" w:cs="Sylfaen"/>
          <w:sz w:val="20"/>
        </w:rPr>
        <w:t>երորդ</w:t>
      </w:r>
      <w:r w:rsidRPr="001F3550">
        <w:rPr>
          <w:rFonts w:ascii="GHEA Grapalat" w:hAnsi="GHEA Grapalat" w:cs="Sylfaen"/>
          <w:sz w:val="20"/>
          <w:lang w:val="af-ZA"/>
        </w:rPr>
        <w:t xml:space="preserve"> </w:t>
      </w:r>
      <w:r w:rsidRPr="001F3550">
        <w:rPr>
          <w:rFonts w:ascii="GHEA Grapalat" w:hAnsi="GHEA Grapalat" w:cs="Sylfaen"/>
          <w:sz w:val="20"/>
          <w:lang w:val="ru-RU"/>
        </w:rPr>
        <w:t>օր</w:t>
      </w:r>
      <w:r w:rsidRPr="001F3550">
        <w:rPr>
          <w:rFonts w:ascii="GHEA Grapalat" w:hAnsi="GHEA Grapalat" w:cs="Sylfaen"/>
          <w:sz w:val="20"/>
        </w:rPr>
        <w:t>ը</w:t>
      </w:r>
      <w:r w:rsidRPr="001F3550">
        <w:rPr>
          <w:rFonts w:ascii="GHEA Grapalat" w:hAnsi="GHEA Grapalat" w:cs="Sylfaen"/>
          <w:sz w:val="20"/>
          <w:lang w:val="af-ZA"/>
        </w:rPr>
        <w:t xml:space="preserve">, </w:t>
      </w:r>
      <w:r w:rsidRPr="001F3550">
        <w:rPr>
          <w:rFonts w:ascii="GHEA Grapalat" w:hAnsi="GHEA Grapalat" w:cs="Sylfaen"/>
          <w:sz w:val="20"/>
          <w:lang w:val="ru-RU"/>
        </w:rPr>
        <w:t>իսկ</w:t>
      </w:r>
      <w:r w:rsidRPr="001F3550">
        <w:rPr>
          <w:rFonts w:ascii="GHEA Grapalat" w:hAnsi="GHEA Grapalat" w:cs="Sylfaen"/>
          <w:sz w:val="20"/>
          <w:lang w:val="af-ZA"/>
        </w:rPr>
        <w:t xml:space="preserve"> </w:t>
      </w:r>
      <w:r w:rsidRPr="001F3550">
        <w:rPr>
          <w:rFonts w:ascii="GHEA Grapalat" w:hAnsi="GHEA Grapalat" w:cs="Sylfaen"/>
          <w:sz w:val="20"/>
          <w:lang w:val="ru-RU"/>
        </w:rPr>
        <w:t>որոշումն</w:t>
      </w:r>
      <w:r w:rsidRPr="001F3550">
        <w:rPr>
          <w:rFonts w:ascii="GHEA Grapalat" w:hAnsi="GHEA Grapalat" w:cs="Sylfaen"/>
          <w:sz w:val="20"/>
          <w:lang w:val="af-ZA"/>
        </w:rPr>
        <w:t xml:space="preserve"> </w:t>
      </w:r>
      <w:r w:rsidRPr="001F3550">
        <w:rPr>
          <w:rFonts w:ascii="GHEA Grapalat" w:hAnsi="GHEA Grapalat" w:cs="Sylfaen"/>
          <w:sz w:val="20"/>
          <w:lang w:val="ru-RU"/>
        </w:rPr>
        <w:t>ստանալուն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քառասուներորդ</w:t>
      </w:r>
      <w:r w:rsidRPr="001F3550">
        <w:rPr>
          <w:rFonts w:ascii="GHEA Grapalat" w:hAnsi="GHEA Grapalat" w:cs="Sylfaen"/>
          <w:sz w:val="20"/>
          <w:lang w:val="af-ZA"/>
        </w:rPr>
        <w:t xml:space="preserve"> </w:t>
      </w:r>
      <w:r w:rsidRPr="001F3550">
        <w:rPr>
          <w:rFonts w:ascii="GHEA Grapalat" w:hAnsi="GHEA Grapalat" w:cs="Sylfaen"/>
          <w:sz w:val="20"/>
          <w:lang w:val="ru-RU"/>
        </w:rPr>
        <w:t>օրվա</w:t>
      </w:r>
      <w:r w:rsidRPr="001F3550">
        <w:rPr>
          <w:rFonts w:ascii="GHEA Grapalat" w:hAnsi="GHEA Grapalat" w:cs="Sylfaen"/>
          <w:sz w:val="20"/>
          <w:lang w:val="af-ZA"/>
        </w:rPr>
        <w:t xml:space="preserve"> </w:t>
      </w:r>
      <w:r w:rsidRPr="001F3550">
        <w:rPr>
          <w:rFonts w:ascii="GHEA Grapalat" w:hAnsi="GHEA Grapalat" w:cs="Sylfaen"/>
          <w:sz w:val="20"/>
          <w:lang w:val="ru-RU"/>
        </w:rPr>
        <w:t>դրությամբ</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կողմից</w:t>
      </w:r>
      <w:r w:rsidRPr="001F3550">
        <w:rPr>
          <w:rFonts w:ascii="GHEA Grapalat" w:hAnsi="GHEA Grapalat" w:cs="Sylfaen"/>
          <w:sz w:val="20"/>
          <w:lang w:val="af-ZA"/>
        </w:rPr>
        <w:t xml:space="preserve"> </w:t>
      </w:r>
      <w:r w:rsidRPr="001F3550">
        <w:rPr>
          <w:rFonts w:ascii="GHEA Grapalat" w:hAnsi="GHEA Grapalat" w:cs="Sylfaen"/>
          <w:sz w:val="20"/>
          <w:lang w:val="ru-RU"/>
        </w:rPr>
        <w:t>որոշման</w:t>
      </w:r>
      <w:r w:rsidRPr="001F3550">
        <w:rPr>
          <w:rFonts w:ascii="GHEA Grapalat" w:hAnsi="GHEA Grapalat" w:cs="Sylfaen"/>
          <w:sz w:val="20"/>
          <w:lang w:val="af-ZA"/>
        </w:rPr>
        <w:t xml:space="preserve"> </w:t>
      </w:r>
      <w:r w:rsidRPr="001F3550">
        <w:rPr>
          <w:rFonts w:ascii="GHEA Grapalat" w:hAnsi="GHEA Grapalat" w:cs="Sylfaen"/>
          <w:sz w:val="20"/>
          <w:lang w:val="ru-RU"/>
        </w:rPr>
        <w:t>բողոքարկման</w:t>
      </w:r>
      <w:r w:rsidRPr="001F3550">
        <w:rPr>
          <w:rFonts w:ascii="GHEA Grapalat" w:hAnsi="GHEA Grapalat" w:cs="Sylfaen"/>
          <w:sz w:val="20"/>
          <w:lang w:val="af-ZA"/>
        </w:rPr>
        <w:t xml:space="preserve"> </w:t>
      </w:r>
      <w:r w:rsidRPr="001F3550">
        <w:rPr>
          <w:rFonts w:ascii="GHEA Grapalat" w:hAnsi="GHEA Grapalat" w:cs="Sylfaen"/>
          <w:sz w:val="20"/>
          <w:lang w:val="ru-RU"/>
        </w:rPr>
        <w:t>վերաբերյալ</w:t>
      </w:r>
      <w:r w:rsidRPr="001F3550">
        <w:rPr>
          <w:rFonts w:ascii="GHEA Grapalat" w:hAnsi="GHEA Grapalat" w:cs="Sylfaen"/>
          <w:sz w:val="20"/>
          <w:lang w:val="af-ZA"/>
        </w:rPr>
        <w:t xml:space="preserve"> </w:t>
      </w:r>
      <w:r w:rsidRPr="001F3550">
        <w:rPr>
          <w:rFonts w:ascii="GHEA Grapalat" w:hAnsi="GHEA Grapalat" w:cs="Sylfaen"/>
          <w:sz w:val="20"/>
          <w:lang w:val="ru-RU"/>
        </w:rPr>
        <w:t>հարուցված</w:t>
      </w:r>
      <w:r w:rsidRPr="001F3550">
        <w:rPr>
          <w:rFonts w:ascii="GHEA Grapalat" w:hAnsi="GHEA Grapalat" w:cs="Sylfaen"/>
          <w:sz w:val="20"/>
          <w:lang w:val="af-ZA"/>
        </w:rPr>
        <w:t xml:space="preserve"> </w:t>
      </w:r>
      <w:r w:rsidRPr="001F3550">
        <w:rPr>
          <w:rFonts w:ascii="GHEA Grapalat" w:hAnsi="GHEA Grapalat" w:cs="Sylfaen"/>
          <w:sz w:val="20"/>
          <w:lang w:val="ru-RU"/>
        </w:rPr>
        <w:t>և</w:t>
      </w:r>
      <w:r w:rsidRPr="001F3550">
        <w:rPr>
          <w:rFonts w:ascii="GHEA Grapalat" w:hAnsi="GHEA Grapalat" w:cs="Sylfaen"/>
          <w:sz w:val="20"/>
          <w:lang w:val="af-ZA"/>
        </w:rPr>
        <w:t xml:space="preserve"> </w:t>
      </w:r>
      <w:r w:rsidRPr="001F3550">
        <w:rPr>
          <w:rFonts w:ascii="GHEA Grapalat" w:hAnsi="GHEA Grapalat" w:cs="Sylfaen"/>
          <w:sz w:val="20"/>
          <w:lang w:val="ru-RU"/>
        </w:rPr>
        <w:t>չավարտված</w:t>
      </w:r>
      <w:r w:rsidRPr="001F3550">
        <w:rPr>
          <w:rFonts w:ascii="GHEA Grapalat" w:hAnsi="GHEA Grapalat" w:cs="Sylfaen"/>
          <w:sz w:val="20"/>
          <w:lang w:val="af-ZA"/>
        </w:rPr>
        <w:t xml:space="preserve"> </w:t>
      </w:r>
      <w:r w:rsidRPr="001F3550">
        <w:rPr>
          <w:rFonts w:ascii="GHEA Grapalat" w:hAnsi="GHEA Grapalat" w:cs="Sylfaen"/>
          <w:sz w:val="20"/>
          <w:lang w:val="ru-RU"/>
        </w:rPr>
        <w:t>դատական</w:t>
      </w:r>
      <w:r w:rsidRPr="001F3550">
        <w:rPr>
          <w:rFonts w:ascii="GHEA Grapalat" w:hAnsi="GHEA Grapalat" w:cs="Sylfaen"/>
          <w:sz w:val="20"/>
          <w:lang w:val="af-ZA"/>
        </w:rPr>
        <w:t xml:space="preserve"> </w:t>
      </w:r>
      <w:r w:rsidRPr="001F3550">
        <w:rPr>
          <w:rFonts w:ascii="GHEA Grapalat" w:hAnsi="GHEA Grapalat" w:cs="Sylfaen"/>
          <w:sz w:val="20"/>
          <w:lang w:val="ru-RU"/>
        </w:rPr>
        <w:t>գործի</w:t>
      </w:r>
      <w:r w:rsidRPr="001F3550">
        <w:rPr>
          <w:rFonts w:ascii="GHEA Grapalat" w:hAnsi="GHEA Grapalat" w:cs="Sylfaen"/>
          <w:sz w:val="20"/>
          <w:lang w:val="af-ZA"/>
        </w:rPr>
        <w:t xml:space="preserve"> </w:t>
      </w:r>
      <w:r w:rsidRPr="001F3550">
        <w:rPr>
          <w:rFonts w:ascii="GHEA Grapalat" w:hAnsi="GHEA Grapalat" w:cs="Sylfaen"/>
          <w:sz w:val="20"/>
          <w:lang w:val="ru-RU"/>
        </w:rPr>
        <w:t>առկայության</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1F3550">
        <w:rPr>
          <w:rFonts w:ascii="GHEA Grapalat" w:hAnsi="GHEA Grapalat" w:cs="Sylfaen"/>
          <w:sz w:val="20"/>
          <w:lang w:val="ru-RU"/>
        </w:rPr>
        <w:t>տվյալ</w:t>
      </w:r>
      <w:r w:rsidRPr="001F3550">
        <w:rPr>
          <w:rFonts w:ascii="GHEA Grapalat" w:hAnsi="GHEA Grapalat" w:cs="Sylfaen"/>
          <w:sz w:val="20"/>
          <w:lang w:val="af-ZA"/>
        </w:rPr>
        <w:t xml:space="preserve"> </w:t>
      </w:r>
      <w:r w:rsidRPr="001F3550">
        <w:rPr>
          <w:rFonts w:ascii="GHEA Grapalat" w:hAnsi="GHEA Grapalat" w:cs="Sylfaen"/>
          <w:sz w:val="20"/>
          <w:lang w:val="ru-RU"/>
        </w:rPr>
        <w:t>դատական</w:t>
      </w:r>
      <w:r w:rsidRPr="001F3550">
        <w:rPr>
          <w:rFonts w:ascii="GHEA Grapalat" w:hAnsi="GHEA Grapalat" w:cs="Sylfaen"/>
          <w:sz w:val="20"/>
          <w:lang w:val="af-ZA"/>
        </w:rPr>
        <w:t xml:space="preserve"> </w:t>
      </w:r>
      <w:r w:rsidRPr="001F3550">
        <w:rPr>
          <w:rFonts w:ascii="GHEA Grapalat" w:hAnsi="GHEA Grapalat" w:cs="Sylfaen"/>
          <w:sz w:val="20"/>
          <w:lang w:val="ru-RU"/>
        </w:rPr>
        <w:t>գործով</w:t>
      </w:r>
      <w:r w:rsidRPr="001F3550">
        <w:rPr>
          <w:rFonts w:ascii="GHEA Grapalat" w:hAnsi="GHEA Grapalat" w:cs="Sylfaen"/>
          <w:sz w:val="20"/>
          <w:lang w:val="af-ZA"/>
        </w:rPr>
        <w:t xml:space="preserve"> </w:t>
      </w:r>
      <w:r w:rsidRPr="001F3550">
        <w:rPr>
          <w:rFonts w:ascii="GHEA Grapalat" w:hAnsi="GHEA Grapalat" w:cs="Sylfaen"/>
          <w:sz w:val="20"/>
          <w:lang w:val="ru-RU"/>
        </w:rPr>
        <w:t>եզրափակիչ</w:t>
      </w:r>
      <w:r w:rsidRPr="001F3550">
        <w:rPr>
          <w:rFonts w:ascii="GHEA Grapalat" w:hAnsi="GHEA Grapalat" w:cs="Sylfaen"/>
          <w:sz w:val="20"/>
          <w:lang w:val="af-ZA"/>
        </w:rPr>
        <w:t xml:space="preserve"> </w:t>
      </w:r>
      <w:r w:rsidRPr="001F3550">
        <w:rPr>
          <w:rFonts w:ascii="GHEA Grapalat" w:hAnsi="GHEA Grapalat" w:cs="Sylfaen"/>
          <w:sz w:val="20"/>
          <w:lang w:val="ru-RU"/>
        </w:rPr>
        <w:t>դատական</w:t>
      </w:r>
      <w:r w:rsidRPr="001F3550">
        <w:rPr>
          <w:rFonts w:ascii="GHEA Grapalat" w:hAnsi="GHEA Grapalat" w:cs="Sylfaen"/>
          <w:sz w:val="20"/>
          <w:lang w:val="af-ZA"/>
        </w:rPr>
        <w:t xml:space="preserve"> </w:t>
      </w:r>
      <w:r w:rsidRPr="001F3550">
        <w:rPr>
          <w:rFonts w:ascii="GHEA Grapalat" w:hAnsi="GHEA Grapalat" w:cs="Sylfaen"/>
          <w:sz w:val="20"/>
          <w:lang w:val="ru-RU"/>
        </w:rPr>
        <w:t>ակտն</w:t>
      </w:r>
      <w:r w:rsidRPr="001F3550">
        <w:rPr>
          <w:rFonts w:ascii="GHEA Grapalat" w:hAnsi="GHEA Grapalat" w:cs="Sylfaen"/>
          <w:sz w:val="20"/>
          <w:lang w:val="af-ZA"/>
        </w:rPr>
        <w:t xml:space="preserve"> </w:t>
      </w:r>
      <w:r w:rsidRPr="001F3550">
        <w:rPr>
          <w:rFonts w:ascii="GHEA Grapalat" w:hAnsi="GHEA Grapalat" w:cs="Sylfaen"/>
          <w:sz w:val="20"/>
          <w:lang w:val="ru-RU"/>
        </w:rPr>
        <w:t>ուժի</w:t>
      </w:r>
      <w:r w:rsidRPr="001F3550">
        <w:rPr>
          <w:rFonts w:ascii="GHEA Grapalat" w:hAnsi="GHEA Grapalat" w:cs="Sylfaen"/>
          <w:sz w:val="20"/>
          <w:lang w:val="af-ZA"/>
        </w:rPr>
        <w:t xml:space="preserve"> </w:t>
      </w:r>
      <w:r w:rsidRPr="001F3550">
        <w:rPr>
          <w:rFonts w:ascii="GHEA Grapalat" w:hAnsi="GHEA Grapalat" w:cs="Sylfaen"/>
          <w:sz w:val="20"/>
          <w:lang w:val="ru-RU"/>
        </w:rPr>
        <w:t>մեջ</w:t>
      </w:r>
      <w:r w:rsidRPr="001F3550">
        <w:rPr>
          <w:rFonts w:ascii="GHEA Grapalat" w:hAnsi="GHEA Grapalat" w:cs="Sylfaen"/>
          <w:sz w:val="20"/>
          <w:lang w:val="af-ZA"/>
        </w:rPr>
        <w:t xml:space="preserve"> </w:t>
      </w:r>
      <w:r w:rsidRPr="001F3550">
        <w:rPr>
          <w:rFonts w:ascii="GHEA Grapalat" w:hAnsi="GHEA Grapalat" w:cs="Sylfaen"/>
          <w:sz w:val="20"/>
          <w:lang w:val="ru-RU"/>
        </w:rPr>
        <w:t>մտնելու</w:t>
      </w:r>
      <w:r w:rsidRPr="001F3550">
        <w:rPr>
          <w:rFonts w:ascii="GHEA Grapalat" w:hAnsi="GHEA Grapalat" w:cs="Sylfaen"/>
          <w:sz w:val="20"/>
          <w:lang w:val="af-ZA"/>
        </w:rPr>
        <w:t xml:space="preserve"> </w:t>
      </w:r>
      <w:r w:rsidRPr="001F3550">
        <w:rPr>
          <w:rFonts w:ascii="GHEA Grapalat" w:hAnsi="GHEA Grapalat" w:cs="Sylfaen"/>
          <w:sz w:val="20"/>
          <w:lang w:val="ru-RU"/>
        </w:rPr>
        <w:t>օրվան</w:t>
      </w:r>
      <w:r w:rsidRPr="001F3550">
        <w:rPr>
          <w:rFonts w:ascii="GHEA Grapalat" w:hAnsi="GHEA Grapalat" w:cs="Sylfaen"/>
          <w:sz w:val="20"/>
          <w:lang w:val="af-ZA"/>
        </w:rPr>
        <w:t xml:space="preserve"> </w:t>
      </w:r>
      <w:r w:rsidRPr="001F3550">
        <w:rPr>
          <w:rFonts w:ascii="GHEA Grapalat" w:hAnsi="GHEA Grapalat" w:cs="Sylfaen"/>
          <w:sz w:val="20"/>
          <w:lang w:val="ru-RU"/>
        </w:rPr>
        <w:t>հաջորդող</w:t>
      </w:r>
      <w:r w:rsidRPr="001F3550">
        <w:rPr>
          <w:rFonts w:ascii="GHEA Grapalat" w:hAnsi="GHEA Grapalat" w:cs="Sylfaen"/>
          <w:sz w:val="20"/>
          <w:lang w:val="af-ZA"/>
        </w:rPr>
        <w:t xml:space="preserve"> </w:t>
      </w:r>
      <w:r w:rsidRPr="001F3550">
        <w:rPr>
          <w:rFonts w:ascii="GHEA Grapalat" w:hAnsi="GHEA Grapalat" w:cs="Sylfaen"/>
          <w:sz w:val="20"/>
          <w:lang w:val="ru-RU"/>
        </w:rPr>
        <w:t>հինգ</w:t>
      </w:r>
      <w:r w:rsidRPr="001F3550">
        <w:rPr>
          <w:rFonts w:ascii="GHEA Grapalat" w:hAnsi="GHEA Grapalat" w:cs="Sylfaen"/>
          <w:sz w:val="20"/>
        </w:rPr>
        <w:t>երորդ</w:t>
      </w:r>
      <w:r w:rsidRPr="001F3550">
        <w:rPr>
          <w:rFonts w:ascii="GHEA Grapalat" w:hAnsi="GHEA Grapalat" w:cs="Sylfaen"/>
          <w:sz w:val="20"/>
          <w:lang w:val="af-ZA"/>
        </w:rPr>
        <w:t xml:space="preserve"> </w:t>
      </w:r>
      <w:r w:rsidRPr="001F3550">
        <w:rPr>
          <w:rFonts w:ascii="GHEA Grapalat" w:hAnsi="GHEA Grapalat" w:cs="Sylfaen"/>
          <w:sz w:val="20"/>
          <w:lang w:val="ru-RU"/>
        </w:rPr>
        <w:t>օր</w:t>
      </w:r>
      <w:r w:rsidRPr="001F3550">
        <w:rPr>
          <w:rFonts w:ascii="GHEA Grapalat" w:hAnsi="GHEA Grapalat" w:cs="Sylfaen"/>
          <w:sz w:val="20"/>
        </w:rPr>
        <w:t>ը</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դատական</w:t>
      </w:r>
      <w:r w:rsidRPr="001F3550">
        <w:rPr>
          <w:rFonts w:ascii="GHEA Grapalat" w:hAnsi="GHEA Grapalat" w:cs="Sylfaen"/>
          <w:sz w:val="20"/>
          <w:lang w:val="af-ZA"/>
        </w:rPr>
        <w:t xml:space="preserve"> </w:t>
      </w:r>
      <w:r w:rsidRPr="001F3550">
        <w:rPr>
          <w:rFonts w:ascii="GHEA Grapalat" w:hAnsi="GHEA Grapalat" w:cs="Sylfaen"/>
          <w:sz w:val="20"/>
          <w:lang w:val="ru-RU"/>
        </w:rPr>
        <w:t>քննության</w:t>
      </w:r>
      <w:r w:rsidRPr="001F3550">
        <w:rPr>
          <w:rFonts w:ascii="GHEA Grapalat" w:hAnsi="GHEA Grapalat" w:cs="Sylfaen"/>
          <w:sz w:val="20"/>
          <w:lang w:val="af-ZA"/>
        </w:rPr>
        <w:t xml:space="preserve"> </w:t>
      </w:r>
      <w:r w:rsidRPr="001F3550">
        <w:rPr>
          <w:rFonts w:ascii="GHEA Grapalat" w:hAnsi="GHEA Grapalat" w:cs="Sylfaen"/>
          <w:sz w:val="20"/>
          <w:lang w:val="ru-RU"/>
        </w:rPr>
        <w:t>արդյունքով</w:t>
      </w:r>
      <w:r w:rsidRPr="001F3550">
        <w:rPr>
          <w:rFonts w:ascii="GHEA Grapalat" w:hAnsi="GHEA Grapalat" w:cs="Sylfaen"/>
          <w:sz w:val="20"/>
          <w:lang w:val="af-ZA"/>
        </w:rPr>
        <w:t xml:space="preserve"> </w:t>
      </w:r>
      <w:r w:rsidRPr="001F3550">
        <w:rPr>
          <w:rFonts w:ascii="GHEA Grapalat" w:hAnsi="GHEA Grapalat" w:cs="Sylfaen"/>
          <w:sz w:val="20"/>
          <w:lang w:val="ru-RU"/>
        </w:rPr>
        <w:t>որոշման</w:t>
      </w:r>
      <w:r w:rsidRPr="001F3550">
        <w:rPr>
          <w:rFonts w:ascii="GHEA Grapalat" w:hAnsi="GHEA Grapalat" w:cs="Sylfaen"/>
          <w:sz w:val="20"/>
          <w:lang w:val="af-ZA"/>
        </w:rPr>
        <w:t xml:space="preserve"> </w:t>
      </w:r>
      <w:r w:rsidRPr="001F3550">
        <w:rPr>
          <w:rFonts w:ascii="GHEA Grapalat" w:hAnsi="GHEA Grapalat" w:cs="Sylfaen"/>
          <w:sz w:val="20"/>
          <w:lang w:val="ru-RU"/>
        </w:rPr>
        <w:t>կատարման</w:t>
      </w:r>
      <w:r w:rsidRPr="001F3550">
        <w:rPr>
          <w:rFonts w:ascii="GHEA Grapalat" w:hAnsi="GHEA Grapalat" w:cs="Sylfaen"/>
          <w:sz w:val="20"/>
          <w:lang w:val="af-ZA"/>
        </w:rPr>
        <w:t xml:space="preserve"> </w:t>
      </w:r>
      <w:r w:rsidRPr="001F3550">
        <w:rPr>
          <w:rFonts w:ascii="GHEA Grapalat" w:hAnsi="GHEA Grapalat" w:cs="Sylfaen"/>
          <w:sz w:val="20"/>
          <w:lang w:val="ru-RU"/>
        </w:rPr>
        <w:t>հնարավորությունը</w:t>
      </w:r>
      <w:r w:rsidRPr="001F3550">
        <w:rPr>
          <w:rFonts w:ascii="GHEA Grapalat" w:hAnsi="GHEA Grapalat" w:cs="Sylfaen"/>
          <w:sz w:val="20"/>
          <w:lang w:val="af-ZA"/>
        </w:rPr>
        <w:t xml:space="preserve"> </w:t>
      </w:r>
      <w:r w:rsidRPr="001F3550">
        <w:rPr>
          <w:rFonts w:ascii="GHEA Grapalat" w:hAnsi="GHEA Grapalat" w:cs="Sylfaen"/>
          <w:sz w:val="20"/>
          <w:lang w:val="ru-RU"/>
        </w:rPr>
        <w:t>չի</w:t>
      </w:r>
      <w:r w:rsidRPr="001F3550">
        <w:rPr>
          <w:rFonts w:ascii="GHEA Grapalat" w:hAnsi="GHEA Grapalat" w:cs="Sylfaen"/>
          <w:sz w:val="20"/>
          <w:lang w:val="af-ZA"/>
        </w:rPr>
        <w:t xml:space="preserve"> </w:t>
      </w:r>
      <w:r w:rsidRPr="001F3550">
        <w:rPr>
          <w:rFonts w:ascii="GHEA Grapalat" w:hAnsi="GHEA Grapalat" w:cs="Sylfaen"/>
          <w:sz w:val="20"/>
          <w:lang w:val="ru-RU"/>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132C06D2" w14:textId="77777777" w:rsidR="00FC3312" w:rsidRPr="001F3550" w:rsidRDefault="00FC3312" w:rsidP="00FC3312">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B0E5259" w14:textId="77777777" w:rsidR="00FC3312" w:rsidRDefault="00FC3312" w:rsidP="00FC3312">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նին որոշումը ներկայացվելու վերջնաժամկետը լրանալու</w:t>
      </w:r>
      <w:r w:rsidRPr="001F3550">
        <w:rPr>
          <w:rFonts w:ascii="GHEA Grapalat" w:hAnsi="GHEA Grapalat" w:cs="Sylfaen"/>
          <w:sz w:val="20"/>
          <w:lang w:val="en-US"/>
        </w:rPr>
        <w:t>ց</w:t>
      </w:r>
      <w:r w:rsidRPr="001F3550">
        <w:rPr>
          <w:rFonts w:ascii="GHEA Grapalat" w:hAnsi="GHEA Grapalat" w:cs="Sylfaen"/>
          <w:sz w:val="20"/>
          <w:lang w:val="af-ZA"/>
        </w:rPr>
        <w:t xml:space="preserve"> </w:t>
      </w:r>
      <w:r w:rsidRPr="001F3550">
        <w:rPr>
          <w:rFonts w:ascii="GHEA Grapalat" w:hAnsi="GHEA Grapalat" w:cs="Sylfaen"/>
          <w:sz w:val="20"/>
          <w:lang w:val="en-US"/>
        </w:rPr>
        <w:t>հետո</w:t>
      </w:r>
      <w:r w:rsidRPr="001F3550">
        <w:rPr>
          <w:rFonts w:ascii="GHEA Grapalat" w:hAnsi="GHEA Grapalat" w:cs="Sylfaen"/>
          <w:sz w:val="20"/>
          <w:lang w:val="af-ZA"/>
        </w:rPr>
        <w:t xml:space="preserve">, </w:t>
      </w:r>
      <w:r w:rsidRPr="001F3550">
        <w:rPr>
          <w:rFonts w:ascii="GHEA Grapalat" w:hAnsi="GHEA Grapalat" w:cs="Sylfaen"/>
          <w:sz w:val="20"/>
          <w:lang w:val="en-US"/>
        </w:rPr>
        <w:t>բայց</w:t>
      </w:r>
      <w:r w:rsidRPr="001F3550">
        <w:rPr>
          <w:rFonts w:ascii="GHEA Grapalat" w:hAnsi="GHEA Grapalat" w:cs="Sylfaen"/>
          <w:sz w:val="20"/>
          <w:lang w:val="af-ZA"/>
        </w:rPr>
        <w:t xml:space="preserve"> </w:t>
      </w:r>
      <w:r w:rsidRPr="001F3550">
        <w:rPr>
          <w:rFonts w:ascii="GHEA Grapalat" w:hAnsi="GHEA Grapalat" w:cs="Sylfaen"/>
          <w:sz w:val="20"/>
          <w:lang w:val="en-US"/>
        </w:rPr>
        <w:t>ոչ</w:t>
      </w:r>
      <w:r w:rsidRPr="001F3550">
        <w:rPr>
          <w:rFonts w:ascii="GHEA Grapalat" w:hAnsi="GHEA Grapalat" w:cs="Sylfaen"/>
          <w:sz w:val="20"/>
          <w:lang w:val="af-ZA"/>
        </w:rPr>
        <w:t xml:space="preserve"> </w:t>
      </w:r>
      <w:r w:rsidRPr="001F3550">
        <w:rPr>
          <w:rFonts w:ascii="GHEA Grapalat" w:hAnsi="GHEA Grapalat" w:cs="Sylfaen"/>
          <w:sz w:val="20"/>
          <w:lang w:val="en-US"/>
        </w:rPr>
        <w:t>ուշ</w:t>
      </w:r>
      <w:r w:rsidRPr="001F3550">
        <w:rPr>
          <w:rFonts w:ascii="GHEA Grapalat" w:hAnsi="GHEA Grapalat" w:cs="Sylfaen"/>
          <w:sz w:val="20"/>
          <w:lang w:val="af-ZA"/>
        </w:rPr>
        <w:t xml:space="preserve">, </w:t>
      </w:r>
      <w:r w:rsidRPr="001F3550">
        <w:rPr>
          <w:rFonts w:ascii="GHEA Grapalat" w:hAnsi="GHEA Grapalat" w:cs="Sylfaen"/>
          <w:sz w:val="20"/>
          <w:lang w:val="en-US"/>
        </w:rPr>
        <w:t>քան</w:t>
      </w:r>
      <w:r w:rsidRPr="001F3550">
        <w:rPr>
          <w:rFonts w:ascii="GHEA Grapalat" w:hAnsi="GHEA Grapalat" w:cs="Sylfaen"/>
          <w:sz w:val="20"/>
          <w:lang w:val="af-ZA"/>
        </w:rPr>
        <w:t xml:space="preserve"> </w:t>
      </w:r>
      <w:r w:rsidRPr="001F3550">
        <w:rPr>
          <w:rFonts w:ascii="GHEA Grapalat" w:hAnsi="GHEA Grapalat" w:cs="Sylfaen"/>
          <w:sz w:val="20"/>
          <w:lang w:val="en-US"/>
        </w:rPr>
        <w:t>մասնակցին</w:t>
      </w:r>
      <w:r w:rsidRPr="001F3550">
        <w:rPr>
          <w:rFonts w:ascii="GHEA Grapalat" w:hAnsi="GHEA Grapalat" w:cs="Sylfaen"/>
          <w:sz w:val="20"/>
          <w:lang w:val="af-ZA"/>
        </w:rPr>
        <w:t xml:space="preserve"> </w:t>
      </w:r>
      <w:r w:rsidRPr="001F3550">
        <w:rPr>
          <w:rFonts w:ascii="GHEA Grapalat" w:hAnsi="GHEA Grapalat" w:cs="Sylfaen"/>
          <w:sz w:val="20"/>
          <w:lang w:val="en-US"/>
        </w:rPr>
        <w:t>կամ</w:t>
      </w:r>
      <w:r w:rsidRPr="001F3550">
        <w:rPr>
          <w:rFonts w:ascii="GHEA Grapalat" w:hAnsi="GHEA Grapalat" w:cs="Sylfaen"/>
          <w:sz w:val="20"/>
          <w:lang w:val="af-ZA"/>
        </w:rPr>
        <w:t xml:space="preserve"> </w:t>
      </w:r>
      <w:r w:rsidRPr="001F3550">
        <w:rPr>
          <w:rFonts w:ascii="GHEA Grapalat" w:hAnsi="GHEA Grapalat" w:cs="Sylfaen"/>
          <w:sz w:val="20"/>
          <w:lang w:val="en-US"/>
        </w:rPr>
        <w:t>պայմանագիր</w:t>
      </w:r>
      <w:r w:rsidRPr="001F3550">
        <w:rPr>
          <w:rFonts w:ascii="GHEA Grapalat" w:hAnsi="GHEA Grapalat" w:cs="Sylfaen"/>
          <w:sz w:val="20"/>
          <w:lang w:val="af-ZA"/>
        </w:rPr>
        <w:t xml:space="preserve"> </w:t>
      </w:r>
      <w:r w:rsidRPr="001F3550">
        <w:rPr>
          <w:rFonts w:ascii="GHEA Grapalat" w:hAnsi="GHEA Grapalat" w:cs="Sylfaen"/>
          <w:sz w:val="20"/>
          <w:lang w:val="en-US"/>
        </w:rPr>
        <w:t>կնքած</w:t>
      </w:r>
      <w:r w:rsidRPr="001F3550">
        <w:rPr>
          <w:rFonts w:ascii="GHEA Grapalat" w:hAnsi="GHEA Grapalat" w:cs="Sylfaen"/>
          <w:sz w:val="20"/>
          <w:lang w:val="af-ZA"/>
        </w:rPr>
        <w:t xml:space="preserve"> </w:t>
      </w:r>
      <w:r w:rsidRPr="001F3550">
        <w:rPr>
          <w:rFonts w:ascii="GHEA Grapalat" w:hAnsi="GHEA Grapalat" w:cs="Sylfaen"/>
          <w:sz w:val="20"/>
          <w:lang w:val="en-US"/>
        </w:rPr>
        <w:t>անձին</w:t>
      </w:r>
      <w:r w:rsidRPr="001F3550">
        <w:rPr>
          <w:rFonts w:ascii="GHEA Grapalat" w:hAnsi="GHEA Grapalat" w:cs="Sylfaen"/>
          <w:sz w:val="20"/>
          <w:lang w:val="af-ZA"/>
        </w:rPr>
        <w:t xml:space="preserve"> </w:t>
      </w:r>
      <w:r w:rsidRPr="001F3550">
        <w:rPr>
          <w:rFonts w:ascii="GHEA Grapalat" w:hAnsi="GHEA Grapalat" w:cs="Sylfaen"/>
          <w:sz w:val="20"/>
          <w:lang w:val="en-US"/>
        </w:rPr>
        <w:t>ցուցակում</w:t>
      </w:r>
      <w:r w:rsidRPr="001F3550">
        <w:rPr>
          <w:rFonts w:ascii="GHEA Grapalat" w:hAnsi="GHEA Grapalat" w:cs="Sylfaen"/>
          <w:sz w:val="20"/>
          <w:lang w:val="af-ZA"/>
        </w:rPr>
        <w:t xml:space="preserve"> </w:t>
      </w:r>
      <w:r w:rsidRPr="001F3550">
        <w:rPr>
          <w:rFonts w:ascii="GHEA Grapalat" w:hAnsi="GHEA Grapalat" w:cs="Sylfaen"/>
          <w:sz w:val="20"/>
          <w:lang w:val="en-US"/>
        </w:rPr>
        <w:t>ներառելու</w:t>
      </w:r>
      <w:r w:rsidRPr="001F3550">
        <w:rPr>
          <w:rFonts w:ascii="GHEA Grapalat" w:hAnsi="GHEA Grapalat" w:cs="Sylfaen"/>
          <w:sz w:val="20"/>
          <w:lang w:val="af-ZA"/>
        </w:rPr>
        <w:t xml:space="preserve"> </w:t>
      </w:r>
      <w:r w:rsidRPr="001F3550">
        <w:rPr>
          <w:rFonts w:ascii="GHEA Grapalat" w:hAnsi="GHEA Grapalat" w:cs="Sylfaen"/>
          <w:sz w:val="20"/>
          <w:lang w:val="en-US"/>
        </w:rPr>
        <w:t>վերջնաժամկետը</w:t>
      </w:r>
      <w:r w:rsidRPr="001F3550">
        <w:rPr>
          <w:rFonts w:ascii="GHEA Grapalat" w:hAnsi="GHEA Grapalat" w:cs="Sylfaen"/>
          <w:sz w:val="20"/>
          <w:lang w:val="af-ZA"/>
        </w:rPr>
        <w:t xml:space="preserve"> </w:t>
      </w:r>
      <w:r w:rsidRPr="001F3550">
        <w:rPr>
          <w:rFonts w:ascii="GHEA Grapalat" w:hAnsi="GHEA Grapalat" w:cs="Sylfaen"/>
          <w:sz w:val="20"/>
          <w:lang w:val="en-US"/>
        </w:rPr>
        <w:t>լրանալու</w:t>
      </w:r>
      <w:r w:rsidRPr="001F3550">
        <w:rPr>
          <w:rFonts w:ascii="GHEA Grapalat" w:hAnsi="GHEA Grapalat" w:cs="Sylfaen"/>
          <w:sz w:val="20"/>
          <w:lang w:val="af-ZA"/>
        </w:rPr>
        <w:t xml:space="preserve"> </w:t>
      </w:r>
      <w:r w:rsidRPr="001F3550">
        <w:rPr>
          <w:rFonts w:ascii="GHEA Grapalat" w:hAnsi="GHEA Grapalat" w:cs="Sylfaen"/>
          <w:sz w:val="20"/>
          <w:lang w:val="en-US"/>
        </w:rPr>
        <w:t>օրը</w:t>
      </w:r>
      <w:r w:rsidRPr="001F3550">
        <w:rPr>
          <w:rFonts w:ascii="GHEA Grapalat" w:hAnsi="GHEA Grapalat" w:cs="Sylfaen"/>
          <w:sz w:val="20"/>
          <w:lang w:val="af-ZA"/>
        </w:rPr>
        <w:t xml:space="preserve">, </w:t>
      </w:r>
      <w:r w:rsidRPr="001F3550">
        <w:rPr>
          <w:rFonts w:ascii="GHEA Grapalat" w:hAnsi="GHEA Grapalat" w:cs="Sylfaen"/>
          <w:sz w:val="20"/>
          <w:lang w:val="en-US"/>
        </w:rPr>
        <w:t>ապա</w:t>
      </w:r>
      <w:r w:rsidRPr="001F3550">
        <w:rPr>
          <w:rFonts w:ascii="GHEA Grapalat" w:hAnsi="GHEA Grapalat" w:cs="Sylfaen"/>
          <w:sz w:val="20"/>
          <w:lang w:val="af-ZA"/>
        </w:rPr>
        <w:t xml:space="preserve"> </w:t>
      </w:r>
      <w:r w:rsidRPr="001F3550">
        <w:rPr>
          <w:rFonts w:ascii="GHEA Grapalat" w:hAnsi="GHEA Grapalat" w:cs="Sylfaen"/>
          <w:sz w:val="20"/>
          <w:lang w:val="en-US"/>
        </w:rPr>
        <w:t>պատվիրատուն</w:t>
      </w:r>
      <w:r w:rsidRPr="001F3550">
        <w:rPr>
          <w:rFonts w:ascii="GHEA Grapalat" w:hAnsi="GHEA Grapalat" w:cs="Sylfaen"/>
          <w:sz w:val="20"/>
          <w:lang w:val="af-ZA"/>
        </w:rPr>
        <w:t xml:space="preserve"> </w:t>
      </w:r>
      <w:r w:rsidRPr="001F3550">
        <w:rPr>
          <w:rFonts w:ascii="GHEA Grapalat" w:hAnsi="GHEA Grapalat" w:cs="Sylfaen"/>
          <w:sz w:val="20"/>
          <w:lang w:val="en-US"/>
        </w:rPr>
        <w:t>դրա</w:t>
      </w:r>
      <w:r w:rsidRPr="001F3550">
        <w:rPr>
          <w:rFonts w:ascii="GHEA Grapalat" w:hAnsi="GHEA Grapalat" w:cs="Sylfaen"/>
          <w:sz w:val="20"/>
          <w:lang w:val="af-ZA"/>
        </w:rPr>
        <w:t xml:space="preserve"> </w:t>
      </w:r>
      <w:r w:rsidRPr="001F3550">
        <w:rPr>
          <w:rFonts w:ascii="GHEA Grapalat" w:hAnsi="GHEA Grapalat" w:cs="Sylfaen"/>
          <w:sz w:val="20"/>
          <w:lang w:val="en-US"/>
        </w:rPr>
        <w:t>մասին</w:t>
      </w:r>
      <w:r w:rsidRPr="001F3550">
        <w:rPr>
          <w:rFonts w:ascii="GHEA Grapalat" w:hAnsi="GHEA Grapalat" w:cs="Sylfaen"/>
          <w:sz w:val="20"/>
          <w:lang w:val="af-ZA"/>
        </w:rPr>
        <w:t xml:space="preserve"> </w:t>
      </w:r>
      <w:r w:rsidRPr="001F3550">
        <w:rPr>
          <w:rFonts w:ascii="GHEA Grapalat" w:hAnsi="GHEA Grapalat" w:cs="Sylfaen"/>
          <w:sz w:val="20"/>
          <w:lang w:val="en-US"/>
        </w:rPr>
        <w:t>գրավոր</w:t>
      </w:r>
      <w:r w:rsidRPr="001F3550">
        <w:rPr>
          <w:rFonts w:ascii="GHEA Grapalat" w:hAnsi="GHEA Grapalat" w:cs="Sylfaen"/>
          <w:sz w:val="20"/>
          <w:lang w:val="af-ZA"/>
        </w:rPr>
        <w:t xml:space="preserve"> </w:t>
      </w:r>
      <w:r w:rsidRPr="001F3550">
        <w:rPr>
          <w:rFonts w:ascii="GHEA Grapalat" w:hAnsi="GHEA Grapalat" w:cs="Sylfaen"/>
          <w:sz w:val="20"/>
          <w:lang w:val="en-US"/>
        </w:rPr>
        <w:t>տեղեկացնում</w:t>
      </w:r>
      <w:r w:rsidRPr="001F3550">
        <w:rPr>
          <w:rFonts w:ascii="GHEA Grapalat" w:hAnsi="GHEA Grapalat" w:cs="Sylfaen"/>
          <w:sz w:val="20"/>
          <w:lang w:val="af-ZA"/>
        </w:rPr>
        <w:t xml:space="preserve"> </w:t>
      </w:r>
      <w:r w:rsidRPr="001F3550">
        <w:rPr>
          <w:rFonts w:ascii="GHEA Grapalat" w:hAnsi="GHEA Grapalat" w:cs="Sylfaen"/>
          <w:sz w:val="20"/>
          <w:lang w:val="en-US"/>
        </w:rPr>
        <w:t>է</w:t>
      </w:r>
      <w:r w:rsidRPr="001F3550">
        <w:rPr>
          <w:rFonts w:ascii="GHEA Grapalat" w:hAnsi="GHEA Grapalat" w:cs="Sylfaen"/>
          <w:sz w:val="20"/>
          <w:lang w:val="af-ZA"/>
        </w:rPr>
        <w:t xml:space="preserve"> </w:t>
      </w:r>
      <w:r w:rsidRPr="001F3550">
        <w:rPr>
          <w:rFonts w:ascii="GHEA Grapalat" w:hAnsi="GHEA Grapalat" w:cs="Sylfaen"/>
          <w:sz w:val="20"/>
          <w:lang w:val="en-US"/>
        </w:rPr>
        <w:t>լիազորված</w:t>
      </w:r>
      <w:r w:rsidRPr="001F3550">
        <w:rPr>
          <w:rFonts w:ascii="GHEA Grapalat" w:hAnsi="GHEA Grapalat" w:cs="Sylfaen"/>
          <w:sz w:val="20"/>
          <w:lang w:val="af-ZA"/>
        </w:rPr>
        <w:t xml:space="preserve"> </w:t>
      </w:r>
      <w:r w:rsidRPr="001F3550">
        <w:rPr>
          <w:rFonts w:ascii="GHEA Grapalat" w:hAnsi="GHEA Grapalat" w:cs="Sylfaen"/>
          <w:sz w:val="20"/>
          <w:lang w:val="en-US"/>
        </w:rPr>
        <w:t>մարմին</w:t>
      </w:r>
      <w:r w:rsidRPr="001F3550">
        <w:rPr>
          <w:rFonts w:ascii="GHEA Grapalat" w:hAnsi="GHEA Grapalat" w:cs="Sylfaen"/>
          <w:sz w:val="20"/>
          <w:lang w:val="af-ZA"/>
        </w:rPr>
        <w:t xml:space="preserve">, </w:t>
      </w:r>
      <w:r w:rsidRPr="001F3550">
        <w:rPr>
          <w:rFonts w:ascii="GHEA Grapalat" w:hAnsi="GHEA Grapalat" w:cs="Sylfaen"/>
          <w:sz w:val="20"/>
          <w:lang w:val="en-US"/>
        </w:rPr>
        <w:t>որի</w:t>
      </w:r>
      <w:r w:rsidRPr="001F3550">
        <w:rPr>
          <w:rFonts w:ascii="GHEA Grapalat" w:hAnsi="GHEA Grapalat" w:cs="Sylfaen"/>
          <w:sz w:val="20"/>
          <w:lang w:val="af-ZA"/>
        </w:rPr>
        <w:t xml:space="preserve"> </w:t>
      </w:r>
      <w:r w:rsidRPr="001F3550">
        <w:rPr>
          <w:rFonts w:ascii="GHEA Grapalat" w:hAnsi="GHEA Grapalat" w:cs="Sylfaen"/>
          <w:sz w:val="20"/>
          <w:lang w:val="en-US"/>
        </w:rPr>
        <w:t>հիման</w:t>
      </w:r>
      <w:r w:rsidRPr="001F3550">
        <w:rPr>
          <w:rFonts w:ascii="GHEA Grapalat" w:hAnsi="GHEA Grapalat" w:cs="Sylfaen"/>
          <w:sz w:val="20"/>
          <w:lang w:val="af-ZA"/>
        </w:rPr>
        <w:t xml:space="preserve"> </w:t>
      </w:r>
      <w:r w:rsidRPr="001F3550">
        <w:rPr>
          <w:rFonts w:ascii="GHEA Grapalat" w:hAnsi="GHEA Grapalat" w:cs="Sylfaen"/>
          <w:sz w:val="20"/>
          <w:lang w:val="en-US"/>
        </w:rPr>
        <w:t>վրա</w:t>
      </w:r>
      <w:r w:rsidRPr="001F3550">
        <w:rPr>
          <w:rFonts w:ascii="GHEA Grapalat" w:hAnsi="GHEA Grapalat" w:cs="Sylfaen"/>
          <w:sz w:val="20"/>
          <w:lang w:val="af-ZA"/>
        </w:rPr>
        <w:t xml:space="preserve"> </w:t>
      </w:r>
      <w:r w:rsidRPr="001F3550">
        <w:rPr>
          <w:rFonts w:ascii="GHEA Grapalat" w:hAnsi="GHEA Grapalat" w:cs="Sylfaen"/>
          <w:sz w:val="20"/>
          <w:lang w:val="en-US"/>
        </w:rPr>
        <w:t>մասնակիցը</w:t>
      </w:r>
      <w:r w:rsidRPr="001F3550">
        <w:rPr>
          <w:rFonts w:ascii="GHEA Grapalat" w:hAnsi="GHEA Grapalat" w:cs="Sylfaen"/>
          <w:sz w:val="20"/>
          <w:lang w:val="af-ZA"/>
        </w:rPr>
        <w:t xml:space="preserve"> </w:t>
      </w:r>
      <w:r w:rsidRPr="001F3550">
        <w:rPr>
          <w:rFonts w:ascii="GHEA Grapalat" w:hAnsi="GHEA Grapalat" w:cs="Sylfaen"/>
          <w:sz w:val="20"/>
          <w:lang w:val="en-US"/>
        </w:rPr>
        <w:t>չի</w:t>
      </w:r>
      <w:r w:rsidRPr="001F3550">
        <w:rPr>
          <w:rFonts w:ascii="GHEA Grapalat" w:hAnsi="GHEA Grapalat" w:cs="Sylfaen"/>
          <w:sz w:val="20"/>
          <w:lang w:val="af-ZA"/>
        </w:rPr>
        <w:t xml:space="preserve"> </w:t>
      </w:r>
      <w:r w:rsidRPr="001F3550">
        <w:rPr>
          <w:rFonts w:ascii="GHEA Grapalat" w:hAnsi="GHEA Grapalat" w:cs="Sylfaen"/>
          <w:sz w:val="20"/>
          <w:lang w:val="en-US"/>
        </w:rPr>
        <w:t>ներառվում</w:t>
      </w:r>
      <w:r w:rsidRPr="001F3550">
        <w:rPr>
          <w:rFonts w:ascii="GHEA Grapalat" w:hAnsi="GHEA Grapalat" w:cs="Sylfaen"/>
          <w:sz w:val="20"/>
          <w:lang w:val="af-ZA"/>
        </w:rPr>
        <w:t xml:space="preserve"> </w:t>
      </w:r>
      <w:r w:rsidRPr="001F3550">
        <w:rPr>
          <w:rFonts w:ascii="GHEA Grapalat" w:hAnsi="GHEA Grapalat" w:cs="Sylfaen"/>
          <w:sz w:val="20"/>
          <w:lang w:val="en-US"/>
        </w:rPr>
        <w:t>ցուցակում</w:t>
      </w:r>
      <w:r w:rsidRPr="001F3550">
        <w:rPr>
          <w:rFonts w:ascii="GHEA Grapalat" w:hAnsi="GHEA Grapalat" w:cs="Sylfaen"/>
          <w:sz w:val="20"/>
          <w:lang w:val="af-ZA"/>
        </w:rPr>
        <w:t>:</w:t>
      </w:r>
    </w:p>
    <w:p w14:paraId="0F79F2AE" w14:textId="77777777" w:rsidR="00FC3312" w:rsidRPr="007225EF" w:rsidRDefault="00FC3312" w:rsidP="00FC3312">
      <w:pPr>
        <w:pStyle w:val="ListParagraph"/>
        <w:shd w:val="clear" w:color="auto" w:fill="FFFFFF"/>
        <w:ind w:left="375"/>
        <w:jc w:val="both"/>
        <w:rPr>
          <w:rFonts w:ascii="GHEA Grapalat" w:hAnsi="GHEA Grapalat" w:cs="Sylfaen"/>
          <w:sz w:val="20"/>
          <w:lang w:val="af-ZA"/>
        </w:rPr>
      </w:pPr>
    </w:p>
    <w:p w14:paraId="545FC896" w14:textId="77777777" w:rsidR="00FC3312" w:rsidRPr="007225EF" w:rsidRDefault="00FC3312" w:rsidP="00FC3312">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Pr>
          <w:rFonts w:ascii="GHEA Grapalat" w:hAnsi="GHEA Grapalat" w:cs="Sylfaen"/>
          <w:sz w:val="20"/>
          <w:lang w:val="af-ZA"/>
        </w:rPr>
        <w:t xml:space="preserve">եթե ընթացակարգը կազմակերպված է </w:t>
      </w:r>
      <w:r>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799F185A" w14:textId="77777777" w:rsidR="00FC3312" w:rsidRPr="00D107CC" w:rsidRDefault="00FC3312" w:rsidP="00FC331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67762A2E" w14:textId="77777777" w:rsidR="00FC3312" w:rsidRPr="00955CC1" w:rsidRDefault="00FC3312" w:rsidP="00FC3312">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B3D1FB9" w14:textId="77777777" w:rsidR="00FC3312" w:rsidRPr="005E1F72" w:rsidRDefault="00FC3312" w:rsidP="00FC331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32F6BD19" w14:textId="77777777" w:rsidR="00FC3312" w:rsidRPr="005E1F72" w:rsidRDefault="00FC3312" w:rsidP="00FC3312">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3EC12719" w14:textId="77777777" w:rsidR="00FC3312" w:rsidRPr="005E1F72" w:rsidRDefault="00FC3312" w:rsidP="00FC331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1305BAB5" w14:textId="77777777" w:rsidR="00FC3312" w:rsidRPr="005E1F72" w:rsidRDefault="00FC3312" w:rsidP="00FC331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5DD87650" w14:textId="77777777" w:rsidR="00FC3312" w:rsidRPr="00C33722" w:rsidRDefault="00FC3312" w:rsidP="00FC3312">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3FBC9E" w14:textId="77777777" w:rsidR="00FC3312" w:rsidRPr="005E1F72" w:rsidRDefault="00FC3312" w:rsidP="00FC3312">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5"/>
      </w:r>
      <w:r w:rsidRPr="005E1F72">
        <w:rPr>
          <w:rFonts w:ascii="GHEA Grapalat" w:hAnsi="GHEA Grapalat" w:cs="Tahoma"/>
        </w:rPr>
        <w:t>։</w:t>
      </w:r>
      <w:r w:rsidRPr="005E1F72">
        <w:rPr>
          <w:rFonts w:ascii="GHEA Grapalat" w:hAnsi="GHEA Grapalat" w:cs="Tahoma"/>
          <w:lang w:val="hy-AM"/>
        </w:rPr>
        <w:t xml:space="preserve"> </w:t>
      </w:r>
    </w:p>
    <w:p w14:paraId="2C33E645" w14:textId="77777777" w:rsidR="00FC3312" w:rsidRPr="005E1F72" w:rsidRDefault="00FC3312" w:rsidP="00FC331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5E15BBFB" w14:textId="77777777" w:rsidR="00FC3312" w:rsidRPr="005E1F72" w:rsidRDefault="00FC3312" w:rsidP="00FC331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02D98100" w14:textId="77777777" w:rsidR="00FC3312" w:rsidRPr="000058C9" w:rsidRDefault="00FC3312" w:rsidP="00FC331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6D36974B" w14:textId="77777777" w:rsidR="00FC3312" w:rsidRPr="005E1F72" w:rsidRDefault="00FC3312" w:rsidP="00FC331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6256FE39" w14:textId="77777777" w:rsidR="00FC3312" w:rsidRPr="005E1F72" w:rsidRDefault="00FC3312" w:rsidP="00FC331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3E63C9B7" w14:textId="77777777" w:rsidR="00FC3312" w:rsidRPr="005E1F72" w:rsidRDefault="00FC3312" w:rsidP="00FC3312">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53E58BC" w14:textId="77777777" w:rsidR="00FC3312" w:rsidRPr="005E1F72" w:rsidRDefault="00FC3312" w:rsidP="00FC331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3DEE351" w14:textId="77777777" w:rsidR="00FC3312" w:rsidRPr="005E1F72" w:rsidRDefault="00FC3312" w:rsidP="00FC331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8C344AF" w14:textId="77777777" w:rsidR="00FC3312" w:rsidRPr="005E1F72" w:rsidRDefault="00FC3312" w:rsidP="00FC331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3546D676" w14:textId="322F278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21356C" w:rsidRPr="00B14E2D">
        <w:rPr>
          <w:rFonts w:ascii="GHEA Grapalat" w:hAnsi="GHEA Grapalat" w:cs="Sylfaen"/>
          <w:b/>
          <w:lang w:val="hy-AM"/>
        </w:rPr>
        <w:t>10</w:t>
      </w:r>
      <w:r w:rsidR="00B14E2D">
        <w:rPr>
          <w:rFonts w:ascii="GHEA Grapalat" w:hAnsi="GHEA Grapalat" w:cs="Sylfaen"/>
          <w:lang w:val="es-ES"/>
        </w:rPr>
        <w:t xml:space="preserve">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Default="00037DDE" w:rsidP="00EF3662">
      <w:pPr>
        <w:ind w:firstLine="567"/>
        <w:jc w:val="center"/>
        <w:rPr>
          <w:rFonts w:ascii="GHEA Grapalat" w:hAnsi="GHEA Grapalat"/>
          <w:b/>
          <w:sz w:val="20"/>
          <w:lang w:val="es-ES"/>
        </w:rPr>
      </w:pPr>
    </w:p>
    <w:p w14:paraId="54734EEC" w14:textId="77777777" w:rsidR="00E878E9" w:rsidRDefault="00E878E9" w:rsidP="00EF3662">
      <w:pPr>
        <w:ind w:firstLine="567"/>
        <w:jc w:val="center"/>
        <w:rPr>
          <w:rFonts w:ascii="GHEA Grapalat" w:hAnsi="GHEA Grapalat"/>
          <w:b/>
          <w:sz w:val="20"/>
          <w:lang w:val="es-ES"/>
        </w:rPr>
      </w:pPr>
    </w:p>
    <w:p w14:paraId="66A7A540" w14:textId="77777777" w:rsidR="00E878E9" w:rsidRPr="005E1F72" w:rsidRDefault="00E878E9"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56F9A570"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24C9553"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F09709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7831FA3E"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305A1A1B" w14:textId="77777777" w:rsidR="00532105" w:rsidRPr="00ED3AD7"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0BA841C6"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0EFF2BD" w14:textId="77777777" w:rsidR="00532105" w:rsidRPr="005E1F72" w:rsidRDefault="00532105" w:rsidP="0053210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0402423"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57B726A2" w14:textId="77777777" w:rsidR="00532105" w:rsidRPr="005E1F72" w:rsidRDefault="00532105" w:rsidP="0053210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47B52CFD" w14:textId="737B29A5" w:rsidR="00F23A51" w:rsidRPr="005E1F72" w:rsidRDefault="00F23A51" w:rsidP="00EF3662">
      <w:pPr>
        <w:pStyle w:val="BodyTextIndent"/>
        <w:spacing w:line="240" w:lineRule="auto"/>
        <w:ind w:firstLine="567"/>
        <w:rPr>
          <w:rFonts w:ascii="GHEA Grapalat" w:hAnsi="GHEA Grapalat" w:cs="Sylfaen"/>
          <w:i w:val="0"/>
          <w:szCs w:val="24"/>
          <w:lang w:val="af-ZA"/>
        </w:rPr>
      </w:pP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6FF9F215" w:rsidR="00096865" w:rsidRPr="001F3550" w:rsidRDefault="00030D40" w:rsidP="00EF3662">
      <w:pPr>
        <w:ind w:firstLine="567"/>
        <w:jc w:val="both"/>
        <w:rPr>
          <w:rFonts w:ascii="GHEA Grapalat" w:hAnsi="GHEA Grapalat" w:cs="Sylfaen"/>
          <w:sz w:val="20"/>
          <w:vertAlign w:val="superscript"/>
          <w:lang w:val="af-ZA"/>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p>
    <w:p w14:paraId="51EEB4FE" w14:textId="62C901AB" w:rsidR="00F2156A" w:rsidRDefault="00AD6D6A" w:rsidP="00CF12EE">
      <w:pPr>
        <w:ind w:firstLine="567"/>
        <w:jc w:val="both"/>
        <w:rPr>
          <w:rFonts w:ascii="GHEA Grapalat" w:hAnsi="GHEA Grapalat" w:cs="Arial"/>
          <w:sz w:val="20"/>
          <w:lang w:val="af-ZA"/>
        </w:rPr>
      </w:pPr>
      <w:r>
        <w:rPr>
          <w:rFonts w:ascii="GHEA Grapalat" w:hAnsi="GHEA Grapalat" w:cs="Sylfaen"/>
          <w:sz w:val="20"/>
          <w:lang w:val="hy-AM"/>
        </w:rPr>
        <w:t>10.2</w:t>
      </w:r>
      <w:r w:rsidR="00F96621" w:rsidRPr="007F147C">
        <w:rPr>
          <w:rFonts w:ascii="GHEA Grapalat" w:hAnsi="GHEA Grapalat" w:cs="Sylfaen"/>
          <w:sz w:val="20"/>
          <w:lang w:val="af-ZA"/>
        </w:rPr>
        <w:t xml:space="preserve"> </w:t>
      </w:r>
      <w:r w:rsidR="0074145B" w:rsidRPr="001F3550">
        <w:rPr>
          <w:rFonts w:ascii="GHEA Grapalat" w:hAnsi="GHEA Grapalat" w:cs="Sylfaen"/>
          <w:sz w:val="20"/>
          <w:lang w:val="hy-AM"/>
        </w:rPr>
        <w:t>Որակավորման</w:t>
      </w:r>
      <w:r w:rsidR="0074145B" w:rsidRPr="007F147C">
        <w:rPr>
          <w:rFonts w:ascii="GHEA Grapalat" w:hAnsi="GHEA Grapalat" w:cs="Sylfaen"/>
          <w:sz w:val="20"/>
          <w:lang w:val="af-ZA"/>
        </w:rPr>
        <w:t xml:space="preserve"> </w:t>
      </w:r>
      <w:r w:rsidR="0074145B" w:rsidRPr="001F3550">
        <w:rPr>
          <w:rFonts w:ascii="GHEA Grapalat" w:hAnsi="GHEA Grapalat" w:cs="Sylfaen"/>
          <w:sz w:val="20"/>
          <w:lang w:val="hy-AM"/>
        </w:rPr>
        <w:t>ապահովման</w:t>
      </w:r>
      <w:r w:rsidR="0074145B" w:rsidRPr="007F147C">
        <w:rPr>
          <w:rFonts w:ascii="GHEA Grapalat" w:hAnsi="GHEA Grapalat" w:cs="Sylfaen"/>
          <w:sz w:val="20"/>
          <w:lang w:val="af-ZA"/>
        </w:rPr>
        <w:t xml:space="preserve"> </w:t>
      </w:r>
      <w:r w:rsidR="0074145B" w:rsidRPr="001F3550">
        <w:rPr>
          <w:rFonts w:ascii="GHEA Grapalat" w:hAnsi="GHEA Grapalat" w:cs="Sylfaen"/>
          <w:sz w:val="20"/>
          <w:lang w:val="hy-AM"/>
        </w:rPr>
        <w:t>չափը</w:t>
      </w:r>
      <w:r w:rsidR="0074145B" w:rsidRPr="007F147C">
        <w:rPr>
          <w:rFonts w:ascii="GHEA Grapalat" w:hAnsi="GHEA Grapalat" w:cs="Sylfaen"/>
          <w:sz w:val="20"/>
          <w:lang w:val="af-ZA"/>
        </w:rPr>
        <w:t xml:space="preserve"> </w:t>
      </w:r>
      <w:r w:rsidR="0074145B" w:rsidRPr="001F3550">
        <w:rPr>
          <w:rFonts w:ascii="GHEA Grapalat" w:hAnsi="GHEA Grapalat" w:cs="Sylfaen"/>
          <w:sz w:val="20"/>
          <w:lang w:val="hy-AM"/>
        </w:rPr>
        <w:t>հավասար</w:t>
      </w:r>
      <w:r w:rsidR="0074145B" w:rsidRPr="007F147C">
        <w:rPr>
          <w:rFonts w:ascii="GHEA Grapalat" w:hAnsi="GHEA Grapalat" w:cs="Sylfaen"/>
          <w:sz w:val="20"/>
          <w:lang w:val="af-ZA"/>
        </w:rPr>
        <w:t xml:space="preserve"> </w:t>
      </w:r>
      <w:r w:rsidR="0074145B" w:rsidRPr="001F3550">
        <w:rPr>
          <w:rFonts w:ascii="GHEA Grapalat" w:hAnsi="GHEA Grapalat" w:cs="Sylfaen"/>
          <w:sz w:val="20"/>
          <w:lang w:val="hy-AM"/>
        </w:rPr>
        <w:t>է</w:t>
      </w:r>
      <w:r w:rsidR="0074145B" w:rsidRPr="007F147C">
        <w:rPr>
          <w:rFonts w:ascii="GHEA Grapalat" w:hAnsi="GHEA Grapalat" w:cs="Sylfaen"/>
          <w:sz w:val="20"/>
          <w:lang w:val="af-ZA"/>
        </w:rPr>
        <w:t xml:space="preserve"> </w:t>
      </w:r>
      <w:r w:rsidR="00751127">
        <w:rPr>
          <w:rFonts w:ascii="GHEA Grapalat" w:hAnsi="GHEA Grapalat" w:cs="Sylfaen"/>
          <w:sz w:val="20"/>
          <w:lang w:val="hy-AM"/>
        </w:rPr>
        <w:t>սույն</w:t>
      </w:r>
      <w:r w:rsidR="00751127" w:rsidRPr="00BA41C0">
        <w:rPr>
          <w:rFonts w:ascii="GHEA Grapalat" w:hAnsi="GHEA Grapalat" w:cs="Sylfaen"/>
          <w:sz w:val="20"/>
          <w:lang w:val="hy-AM"/>
        </w:rPr>
        <w:t xml:space="preserve"> ընթացակարգի շրջանակում գնվելիք ապրանքի </w:t>
      </w:r>
      <w:r w:rsidR="00751127" w:rsidRPr="008F428D">
        <w:rPr>
          <w:rFonts w:ascii="GHEA Grapalat" w:hAnsi="GHEA Grapalat" w:cs="Sylfaen"/>
          <w:b/>
          <w:sz w:val="20"/>
          <w:lang w:val="hy-AM"/>
        </w:rPr>
        <w:t>գնման գնի</w:t>
      </w:r>
      <w:r w:rsidR="00751127" w:rsidRPr="00BA41C0">
        <w:rPr>
          <w:rFonts w:ascii="GHEA Grapalat" w:hAnsi="GHEA Grapalat" w:cs="Sylfaen"/>
          <w:sz w:val="20"/>
          <w:lang w:val="hy-AM"/>
        </w:rPr>
        <w:t xml:space="preserve"> </w:t>
      </w:r>
      <w:r w:rsidR="00F964A6">
        <w:rPr>
          <w:rFonts w:ascii="GHEA Grapalat" w:hAnsi="GHEA Grapalat" w:cs="Sylfaen"/>
          <w:sz w:val="20"/>
          <w:lang w:val="hy-AM"/>
        </w:rPr>
        <w:t>15 տոկոսին</w:t>
      </w:r>
      <w:r w:rsidR="0074145B" w:rsidRPr="007F147C">
        <w:rPr>
          <w:rFonts w:ascii="GHEA Grapalat" w:hAnsi="GHEA Grapalat" w:cs="Sylfaen"/>
          <w:sz w:val="20"/>
          <w:lang w:val="af-ZA"/>
        </w:rPr>
        <w:t>:</w:t>
      </w:r>
      <w:r w:rsidR="00751127" w:rsidRPr="00751127">
        <w:rPr>
          <w:rFonts w:ascii="GHEA Grapalat" w:hAnsi="GHEA Grapalat" w:cs="Sylfaen"/>
          <w:sz w:val="20"/>
          <w:lang w:val="hy-AM"/>
        </w:rPr>
        <w:t xml:space="preserve"> </w:t>
      </w:r>
      <w:r w:rsidR="0075112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7F147C">
        <w:rPr>
          <w:rFonts w:ascii="GHEA Grapalat" w:hAnsi="GHEA Grapalat" w:cs="Sylfaen"/>
          <w:sz w:val="20"/>
          <w:lang w:val="af-ZA"/>
        </w:rPr>
        <w:t xml:space="preserve"> </w:t>
      </w:r>
      <w:r w:rsidR="00F96621">
        <w:rPr>
          <w:rFonts w:ascii="GHEA Grapalat" w:hAnsi="GHEA Grapalat" w:cs="Sylfaen"/>
          <w:sz w:val="20"/>
        </w:rPr>
        <w:t>Որակավորման</w:t>
      </w:r>
      <w:r w:rsidR="00F96621" w:rsidRPr="007F147C">
        <w:rPr>
          <w:rFonts w:ascii="GHEA Grapalat" w:hAnsi="GHEA Grapalat" w:cs="Sylfaen"/>
          <w:sz w:val="20"/>
          <w:lang w:val="af-ZA"/>
        </w:rPr>
        <w:t xml:space="preserve"> </w:t>
      </w:r>
      <w:r w:rsidR="00F96621">
        <w:rPr>
          <w:rFonts w:ascii="GHEA Grapalat" w:hAnsi="GHEA Grapalat" w:cs="Sylfaen"/>
          <w:sz w:val="20"/>
        </w:rPr>
        <w:t>ապահովումը</w:t>
      </w:r>
      <w:r w:rsidR="00F96621" w:rsidRPr="007F147C">
        <w:rPr>
          <w:rFonts w:ascii="GHEA Grapalat" w:hAnsi="GHEA Grapalat" w:cs="Sylfaen"/>
          <w:sz w:val="20"/>
          <w:lang w:val="af-ZA"/>
        </w:rPr>
        <w:t xml:space="preserve"> </w:t>
      </w:r>
      <w:r w:rsidR="00F96621">
        <w:rPr>
          <w:rFonts w:ascii="GHEA Grapalat" w:hAnsi="GHEA Grapalat" w:cs="Sylfaen"/>
          <w:sz w:val="20"/>
        </w:rPr>
        <w:t>ներկայացվում</w:t>
      </w:r>
      <w:r w:rsidR="00F96621" w:rsidRPr="007F147C">
        <w:rPr>
          <w:rFonts w:ascii="GHEA Grapalat" w:hAnsi="GHEA Grapalat" w:cs="Sylfaen"/>
          <w:sz w:val="20"/>
          <w:lang w:val="af-ZA"/>
        </w:rPr>
        <w:t xml:space="preserve"> </w:t>
      </w:r>
      <w:r w:rsidR="00F96621">
        <w:rPr>
          <w:rFonts w:ascii="GHEA Grapalat" w:hAnsi="GHEA Grapalat" w:cs="Sylfaen"/>
          <w:sz w:val="20"/>
        </w:rPr>
        <w:t>է</w:t>
      </w:r>
      <w:r w:rsidR="00F96621" w:rsidRPr="007F147C">
        <w:rPr>
          <w:rFonts w:ascii="GHEA Grapalat" w:hAnsi="GHEA Grapalat" w:cs="Sylfaen"/>
          <w:sz w:val="20"/>
          <w:lang w:val="af-ZA"/>
        </w:rPr>
        <w:t xml:space="preserve"> </w:t>
      </w:r>
      <w:r w:rsidR="00F964A6" w:rsidRPr="00D533CD">
        <w:rPr>
          <w:rFonts w:ascii="GHEA Grapalat" w:hAnsi="GHEA Grapalat" w:cs="Sylfaen"/>
          <w:sz w:val="20"/>
        </w:rPr>
        <w:t>տուժանքի</w:t>
      </w:r>
      <w:r w:rsidR="00F964A6">
        <w:rPr>
          <w:rFonts w:ascii="GHEA Grapalat" w:hAnsi="GHEA Grapalat" w:cs="Sylfaen"/>
          <w:sz w:val="20"/>
          <w:lang w:val="hy-AM"/>
        </w:rPr>
        <w:t xml:space="preserve"> </w:t>
      </w:r>
      <w:r w:rsidR="00F964A6" w:rsidRPr="00D533CD">
        <w:rPr>
          <w:rFonts w:ascii="GHEA Grapalat" w:hAnsi="GHEA Grapalat" w:cs="Sylfaen"/>
          <w:sz w:val="20"/>
          <w:lang w:val="af-ZA"/>
        </w:rPr>
        <w:t>(</w:t>
      </w:r>
      <w:r w:rsidR="00F964A6">
        <w:rPr>
          <w:rFonts w:ascii="GHEA Grapalat" w:hAnsi="GHEA Grapalat" w:cs="Sylfaen"/>
          <w:sz w:val="20"/>
          <w:lang w:val="hy-AM"/>
        </w:rPr>
        <w:t>հավելված 4․2</w:t>
      </w:r>
      <w:r w:rsidR="00F964A6" w:rsidRPr="00D533CD">
        <w:rPr>
          <w:rFonts w:ascii="GHEA Grapalat" w:hAnsi="GHEA Grapalat" w:cs="Sylfaen"/>
          <w:sz w:val="20"/>
          <w:lang w:val="af-ZA"/>
        </w:rPr>
        <w:t>)</w:t>
      </w:r>
      <w:r w:rsidR="00F964A6">
        <w:rPr>
          <w:rFonts w:ascii="GHEA Grapalat" w:hAnsi="GHEA Grapalat" w:cs="Sylfaen"/>
          <w:sz w:val="20"/>
          <w:lang w:val="hy-AM"/>
        </w:rPr>
        <w:t xml:space="preserve"> </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կամ</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կանխիկ</w:t>
      </w:r>
      <w:r w:rsidR="00F964A6" w:rsidRPr="00D533CD">
        <w:rPr>
          <w:rFonts w:ascii="GHEA Grapalat" w:hAnsi="GHEA Grapalat" w:cs="Sylfaen"/>
          <w:sz w:val="20"/>
          <w:lang w:val="af-ZA"/>
        </w:rPr>
        <w:t xml:space="preserve"> </w:t>
      </w:r>
      <w:r w:rsidR="00F964A6" w:rsidRPr="00D533CD">
        <w:rPr>
          <w:rFonts w:ascii="GHEA Grapalat" w:hAnsi="GHEA Grapalat" w:cs="Sylfaen"/>
          <w:sz w:val="20"/>
        </w:rPr>
        <w:t>փողի</w:t>
      </w:r>
      <w:r w:rsidR="00F964A6" w:rsidRPr="00D533CD">
        <w:rPr>
          <w:rFonts w:ascii="GHEA Grapalat" w:hAnsi="GHEA Grapalat" w:cs="Sylfaen"/>
          <w:sz w:val="20"/>
          <w:lang w:val="af-ZA"/>
        </w:rPr>
        <w:t xml:space="preserve">, </w:t>
      </w:r>
      <w:r w:rsidR="00F964A6" w:rsidRPr="00D533CD">
        <w:rPr>
          <w:rFonts w:ascii="GHEA Grapalat" w:hAnsi="GHEA Grapalat" w:cs="Sylfaen"/>
          <w:sz w:val="20"/>
        </w:rPr>
        <w:t>ձևով</w:t>
      </w:r>
      <w:r w:rsidR="006A626F" w:rsidRPr="006A626F">
        <w:rPr>
          <w:rFonts w:ascii="GHEA Grapalat" w:hAnsi="GHEA Grapalat" w:cs="Sylfaen"/>
          <w:sz w:val="20"/>
          <w:lang w:val="af-ZA"/>
        </w:rPr>
        <w:t>:</w:t>
      </w:r>
      <w:r w:rsidR="00DD1FD1">
        <w:rPr>
          <w:rFonts w:ascii="GHEA Grapalat" w:hAnsi="GHEA Grapalat" w:cs="Sylfaen"/>
          <w:sz w:val="20"/>
          <w:lang w:val="hy-AM"/>
        </w:rPr>
        <w:t xml:space="preserve"> </w:t>
      </w:r>
      <w:r w:rsidR="00B37B9B" w:rsidRPr="00D651D1">
        <w:rPr>
          <w:rFonts w:ascii="GHEA Grapalat" w:hAnsi="GHEA Grapalat" w:cs="Sylfaen"/>
          <w:sz w:val="20"/>
          <w:lang w:val="af-ZA"/>
        </w:rPr>
        <w:t>Ընդ որում ապահովումը</w:t>
      </w:r>
      <w:r w:rsidR="00B37B9B" w:rsidRPr="000D094F">
        <w:rPr>
          <w:rFonts w:ascii="GHEA Grapalat" w:hAnsi="GHEA Grapalat"/>
          <w:color w:val="000000"/>
          <w:shd w:val="clear" w:color="auto" w:fill="FFFFFF"/>
          <w:lang w:val="af-ZA"/>
        </w:rPr>
        <w:t xml:space="preserve"> </w:t>
      </w:r>
      <w:r w:rsidR="00DF68A6" w:rsidRPr="006A626F">
        <w:rPr>
          <w:rFonts w:ascii="GHEA Grapalat" w:hAnsi="GHEA Grapalat" w:cs="Sylfaen"/>
          <w:sz w:val="20"/>
          <w:lang w:val="hy-AM"/>
        </w:rPr>
        <w:t>պետք</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է</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վավեր</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լինի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առնվազն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մինչև</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պայմանագրի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կատարման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արդյունքը</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պատվիրատուի</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կողմից</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ամբողջական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ընդունվելու</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օրվան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հաջորդող</w:t>
      </w:r>
      <w:r w:rsidR="00DF68A6" w:rsidRPr="007F147C">
        <w:rPr>
          <w:rFonts w:ascii="GHEA Grapalat" w:hAnsi="GHEA Grapalat" w:cs="Sylfaen"/>
          <w:sz w:val="20"/>
          <w:lang w:val="af-ZA"/>
        </w:rPr>
        <w:t xml:space="preserve"> </w:t>
      </w:r>
      <w:r w:rsidR="00F964A6" w:rsidRPr="008F428D">
        <w:rPr>
          <w:rFonts w:ascii="GHEA Grapalat" w:hAnsi="GHEA Grapalat" w:cs="Sylfaen"/>
          <w:sz w:val="20"/>
          <w:lang w:val="hy-AM"/>
        </w:rPr>
        <w:t>2</w:t>
      </w:r>
      <w:r w:rsidR="00CF12EE" w:rsidRPr="008F428D">
        <w:rPr>
          <w:rFonts w:ascii="GHEA Grapalat" w:hAnsi="GHEA Grapalat" w:cs="Sylfaen"/>
          <w:sz w:val="20"/>
          <w:lang w:val="af-ZA"/>
        </w:rPr>
        <w:t>0</w:t>
      </w:r>
      <w:r w:rsidR="00DF68A6" w:rsidRPr="008F428D">
        <w:rPr>
          <w:rFonts w:ascii="GHEA Grapalat" w:hAnsi="GHEA Grapalat" w:cs="Sylfaen"/>
          <w:sz w:val="20"/>
          <w:lang w:val="af-ZA"/>
        </w:rPr>
        <w:t>-</w:t>
      </w:r>
      <w:r w:rsidR="00DF68A6" w:rsidRPr="008F428D">
        <w:rPr>
          <w:rFonts w:ascii="GHEA Grapalat" w:hAnsi="GHEA Grapalat" w:cs="Sylfaen"/>
          <w:sz w:val="20"/>
          <w:lang w:val="hy-AM"/>
        </w:rPr>
        <w:t>րդ</w:t>
      </w:r>
      <w:r w:rsidR="00DF68A6" w:rsidRPr="008F428D">
        <w:rPr>
          <w:rFonts w:ascii="GHEA Grapalat" w:hAnsi="GHEA Grapalat" w:cs="Sylfaen"/>
          <w:sz w:val="20"/>
          <w:lang w:val="af-ZA"/>
        </w:rPr>
        <w:t xml:space="preserve"> </w:t>
      </w:r>
      <w:r w:rsidR="00A558B9" w:rsidRPr="008F428D">
        <w:rPr>
          <w:rFonts w:ascii="GHEA Grapalat" w:hAnsi="GHEA Grapalat" w:cs="Sylfaen"/>
          <w:sz w:val="20"/>
          <w:lang w:val="hy-AM"/>
        </w:rPr>
        <w:t>աշխատանքային</w:t>
      </w:r>
      <w:r w:rsidR="00DF68A6" w:rsidRPr="007F147C">
        <w:rPr>
          <w:rFonts w:ascii="GHEA Grapalat" w:hAnsi="GHEA Grapalat" w:cs="Sylfaen"/>
          <w:sz w:val="20"/>
          <w:lang w:val="af-ZA"/>
        </w:rPr>
        <w:t xml:space="preserve"> </w:t>
      </w:r>
      <w:r w:rsidR="00DF68A6" w:rsidRPr="006A626F">
        <w:rPr>
          <w:rFonts w:ascii="GHEA Grapalat" w:hAnsi="GHEA Grapalat" w:cs="Sylfaen"/>
          <w:sz w:val="20"/>
          <w:lang w:val="hy-AM"/>
        </w:rPr>
        <w:t>օրը</w:t>
      </w:r>
      <w:r w:rsidR="00DF68A6" w:rsidRPr="007F147C">
        <w:rPr>
          <w:rFonts w:ascii="GHEA Grapalat" w:hAnsi="GHEA Grapalat" w:cs="Sylfaen"/>
          <w:sz w:val="20"/>
          <w:lang w:val="af-ZA"/>
        </w:rPr>
        <w:t xml:space="preserve"> </w:t>
      </w:r>
      <w:r w:rsidR="00F96621" w:rsidRPr="006A626F">
        <w:rPr>
          <w:rFonts w:ascii="GHEA Grapalat" w:hAnsi="GHEA Grapalat" w:cs="Arial"/>
          <w:sz w:val="20"/>
          <w:lang w:val="hy-AM"/>
        </w:rPr>
        <w:t>ներառյալ</w:t>
      </w:r>
      <w:r w:rsidR="006A626F" w:rsidRPr="006A626F">
        <w:rPr>
          <w:rFonts w:ascii="GHEA Grapalat" w:hAnsi="GHEA Grapalat" w:cs="Arial"/>
          <w:sz w:val="20"/>
          <w:lang w:val="af-ZA"/>
        </w:rPr>
        <w:t>:</w:t>
      </w:r>
      <w:r w:rsidR="00F964A6" w:rsidRPr="006A626F">
        <w:rPr>
          <w:rStyle w:val="FootnoteReference"/>
          <w:rFonts w:ascii="GHEA Grapalat" w:hAnsi="GHEA Grapalat" w:cs="Arial"/>
          <w:sz w:val="20"/>
        </w:rPr>
        <w:footnoteReference w:id="6"/>
      </w:r>
      <w:r w:rsidR="008D2C19" w:rsidRPr="006A626F">
        <w:rPr>
          <w:rFonts w:ascii="GHEA Grapalat" w:hAnsi="GHEA Grapalat" w:cs="Arial"/>
          <w:sz w:val="20"/>
          <w:vertAlign w:val="superscript"/>
          <w:lang w:val="hy-AM"/>
        </w:rPr>
        <w:t>.1</w:t>
      </w:r>
    </w:p>
    <w:p w14:paraId="4DA25C93" w14:textId="77777777" w:rsidR="00CF12EE" w:rsidRPr="007F147C" w:rsidRDefault="00F2156A" w:rsidP="00CF12EE">
      <w:pPr>
        <w:ind w:firstLine="567"/>
        <w:jc w:val="both"/>
        <w:rPr>
          <w:rFonts w:ascii="GHEA Grapalat" w:hAnsi="GHEA Grapalat" w:cs="Arial"/>
          <w:color w:val="FFFFFF"/>
          <w:sz w:val="20"/>
          <w:lang w:val="af-ZA"/>
        </w:rPr>
      </w:pPr>
      <w:r>
        <w:rPr>
          <w:rFonts w:ascii="GHEA Grapalat" w:hAnsi="GHEA Grapalat" w:cs="Arial"/>
          <w:sz w:val="20"/>
          <w:lang w:val="af-ZA"/>
        </w:rPr>
        <w:br w:type="page"/>
      </w:r>
      <w:r w:rsidR="00ED01B4" w:rsidRPr="00871874">
        <w:rPr>
          <w:rStyle w:val="FootnoteReference"/>
          <w:rFonts w:ascii="GHEA Grapalat" w:hAnsi="GHEA Grapalat" w:cs="Arial"/>
          <w:color w:val="FFFFFF"/>
          <w:sz w:val="20"/>
        </w:rPr>
        <w:lastRenderedPageBreak/>
        <w:footnoteReference w:id="7"/>
      </w:r>
    </w:p>
    <w:p w14:paraId="68C6473F" w14:textId="6469D78B" w:rsidR="00131772" w:rsidRPr="005F2F9A" w:rsidRDefault="00501A05" w:rsidP="00131772">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w:t>
      </w:r>
      <w:r w:rsidRPr="00E26927">
        <w:rPr>
          <w:rFonts w:ascii="GHEA Grapalat" w:hAnsi="GHEA Grapalat" w:cs="Arial"/>
          <w:sz w:val="20"/>
          <w:lang w:val="hy-AM"/>
        </w:rPr>
        <w:t xml:space="preserve">մասով </w:t>
      </w:r>
      <w:r w:rsidR="008F4407" w:rsidRPr="008D2C19">
        <w:rPr>
          <w:rFonts w:ascii="GHEA Grapalat" w:hAnsi="GHEA Grapalat" w:cs="Sylfaen"/>
          <w:sz w:val="20"/>
          <w:lang w:val="hy-AM"/>
        </w:rPr>
        <w:t>ապա կարող է ներկայացնել՝ ինչպես յուրաքանչյուր չափաբաժնի համար առանձին, այնպես էլ մեկ որակա</w:t>
      </w:r>
      <w:r w:rsidR="008F4407" w:rsidRPr="004A7484">
        <w:rPr>
          <w:rFonts w:ascii="GHEA Grapalat" w:hAnsi="GHEA Grapalat" w:cs="Sylfaen"/>
          <w:sz w:val="20"/>
          <w:lang w:val="hy-AM"/>
        </w:rPr>
        <w:t>վորման ապահովում` բոլոր չափաբաժինների համար: Մեկ որակավորման ապահովում ներկայացվելու դեպքում դրա գումարը հաշվարկվում է</w:t>
      </w:r>
      <w:r w:rsidR="009D4781" w:rsidRPr="009D4781">
        <w:rPr>
          <w:rFonts w:ascii="GHEA Grapalat" w:hAnsi="GHEA Grapalat" w:cs="Sylfaen"/>
          <w:sz w:val="20"/>
          <w:lang w:val="hy-AM"/>
        </w:rPr>
        <w:t xml:space="preserve"> </w:t>
      </w:r>
      <w:r w:rsidR="009D4781" w:rsidRPr="00BA41C0">
        <w:rPr>
          <w:rFonts w:ascii="GHEA Grapalat" w:hAnsi="GHEA Grapalat" w:cs="Sylfaen"/>
          <w:sz w:val="20"/>
          <w:lang w:val="hy-AM"/>
        </w:rPr>
        <w:t>ներկայացված չափաբաժինների գնման գների հանրագումարի նկատմամբ</w:t>
      </w:r>
      <w:r w:rsidR="009D4781" w:rsidRPr="007E2C83">
        <w:rPr>
          <w:rFonts w:ascii="GHEA Grapalat" w:hAnsi="GHEA Grapalat" w:cs="Sylfaen"/>
          <w:sz w:val="20"/>
          <w:lang w:val="hy-AM"/>
        </w:rPr>
        <w:t xml:space="preserve"> </w:t>
      </w:r>
      <w:r w:rsidR="009D4781">
        <w:rPr>
          <w:rFonts w:ascii="GHEA Grapalat" w:hAnsi="GHEA Grapalat" w:cs="Sylfaen"/>
          <w:sz w:val="20"/>
          <w:lang w:val="hy-AM"/>
        </w:rPr>
        <w:t>՝</w:t>
      </w:r>
      <w:r w:rsidR="009D4781" w:rsidRPr="00BA41C0">
        <w:rPr>
          <w:rFonts w:ascii="GHEA Grapalat" w:hAnsi="GHEA Grapalat" w:cs="Sylfaen"/>
          <w:sz w:val="20"/>
          <w:lang w:val="hy-AM"/>
        </w:rPr>
        <w:t xml:space="preserve"> հաշվի առնելով Կարգի 32-րդ կետի 1-ին ենթակետի «գ» պարբերության  պահանջները</w:t>
      </w:r>
      <w:r w:rsidR="009D4781" w:rsidRPr="006F76DB">
        <w:rPr>
          <w:rFonts w:ascii="GHEA Grapalat" w:hAnsi="GHEA Grapalat" w:cs="Sylfaen"/>
          <w:sz w:val="20"/>
          <w:lang w:val="hy-AM"/>
        </w:rPr>
        <w:t>:</w:t>
      </w:r>
      <w:r w:rsidR="00131772" w:rsidRPr="00C35F70">
        <w:rPr>
          <w:rFonts w:ascii="GHEA Grapalat" w:hAnsi="GHEA Grapalat"/>
          <w:sz w:val="20"/>
          <w:szCs w:val="20"/>
          <w:lang w:val="hy-AM"/>
        </w:rPr>
        <w:t>Կանխիկ</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փողի</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ձևով</w:t>
      </w:r>
      <w:r w:rsidR="00131772" w:rsidRPr="00790F0D">
        <w:rPr>
          <w:rFonts w:ascii="GHEA Grapalat" w:hAnsi="GHEA Grapalat"/>
          <w:sz w:val="20"/>
          <w:szCs w:val="20"/>
          <w:lang w:val="af-ZA"/>
        </w:rPr>
        <w:t xml:space="preserve"> </w:t>
      </w:r>
      <w:r w:rsidR="00131772" w:rsidRPr="00790F0D">
        <w:rPr>
          <w:rFonts w:ascii="GHEA Grapalat" w:hAnsi="GHEA Grapalat"/>
          <w:sz w:val="20"/>
          <w:szCs w:val="20"/>
          <w:lang w:val="hy-AM"/>
        </w:rPr>
        <w:t>ներկայացված</w:t>
      </w:r>
      <w:r w:rsidR="00131772" w:rsidRPr="00790F0D">
        <w:rPr>
          <w:rFonts w:ascii="GHEA Grapalat" w:hAnsi="GHEA Grapalat"/>
          <w:sz w:val="20"/>
          <w:szCs w:val="20"/>
          <w:lang w:val="af-ZA"/>
        </w:rPr>
        <w:t xml:space="preserve"> </w:t>
      </w:r>
      <w:r w:rsidR="00131772" w:rsidRPr="00790F0D">
        <w:rPr>
          <w:rFonts w:ascii="GHEA Grapalat" w:hAnsi="GHEA Grapalat" w:cs="Arial"/>
          <w:sz w:val="20"/>
          <w:lang w:val="hy-AM"/>
        </w:rPr>
        <w:t xml:space="preserve">որակավորման ապահովումը պետք է փոխանցվի Կենտրոնական գանձապետարանում </w:t>
      </w:r>
      <w:r w:rsidR="00131772" w:rsidRPr="000F6770">
        <w:rPr>
          <w:rFonts w:ascii="GHEA Grapalat" w:hAnsi="GHEA Grapalat" w:cs="Arial"/>
          <w:sz w:val="20"/>
          <w:lang w:val="hy-AM"/>
        </w:rPr>
        <w:t>լիազորված մարմնի անվամբ բացված «</w:t>
      </w:r>
      <w:r w:rsidR="00EC0A92" w:rsidRPr="000F6770">
        <w:rPr>
          <w:rFonts w:ascii="GHEA Grapalat" w:hAnsi="GHEA Grapalat" w:cs="Arial"/>
          <w:sz w:val="20"/>
          <w:lang w:val="hy-AM"/>
        </w:rPr>
        <w:t>900008000698</w:t>
      </w:r>
      <w:r w:rsidR="00131772" w:rsidRPr="000F6770">
        <w:rPr>
          <w:rFonts w:ascii="GHEA Grapalat" w:hAnsi="GHEA Grapalat" w:cs="Arial"/>
          <w:sz w:val="20"/>
          <w:lang w:val="hy-AM"/>
        </w:rPr>
        <w:t>»</w:t>
      </w:r>
      <w:r w:rsidR="00131772" w:rsidRPr="005F2F9A">
        <w:rPr>
          <w:rFonts w:ascii="GHEA Grapalat" w:hAnsi="GHEA Grapalat" w:cs="Arial"/>
          <w:sz w:val="20"/>
          <w:lang w:val="hy-AM"/>
        </w:rPr>
        <w:t xml:space="preserve"> գանձապետական հաշվին</w:t>
      </w:r>
      <w:r w:rsidR="007A5220" w:rsidRPr="005F2F9A">
        <w:rPr>
          <w:rFonts w:ascii="GHEA Grapalat" w:hAnsi="GHEA Grapalat" w:cs="Arial"/>
          <w:sz w:val="20"/>
          <w:lang w:val="hy-AM"/>
        </w:rPr>
        <w:t>:</w:t>
      </w:r>
      <w:r w:rsidR="00131772" w:rsidRPr="005F2F9A">
        <w:rPr>
          <w:rFonts w:ascii="GHEA Grapalat" w:hAnsi="GHEA Grapalat" w:cs="Arial"/>
          <w:sz w:val="20"/>
          <w:lang w:val="hy-AM"/>
        </w:rPr>
        <w:t xml:space="preserve">  </w:t>
      </w:r>
    </w:p>
    <w:p w14:paraId="19A81F8B" w14:textId="77777777" w:rsidR="00A00439" w:rsidRPr="008F428D" w:rsidRDefault="00797748" w:rsidP="008F428D">
      <w:pPr>
        <w:pStyle w:val="NormalWeb"/>
        <w:shd w:val="clear" w:color="auto" w:fill="FFFFFF"/>
        <w:spacing w:before="0" w:beforeAutospacing="0" w:after="0" w:afterAutospacing="0"/>
        <w:ind w:firstLine="567"/>
        <w:jc w:val="both"/>
        <w:rPr>
          <w:rFonts w:ascii="GHEA Grapalat" w:hAnsi="GHEA Grapalat" w:cs="Sylfaen"/>
          <w:sz w:val="20"/>
          <w:lang w:val="hy-AM"/>
        </w:rPr>
      </w:pPr>
      <w:r w:rsidRPr="008F428D">
        <w:rPr>
          <w:rFonts w:ascii="GHEA Grapalat" w:hAnsi="GHEA Grapalat" w:cs="Sylfaen"/>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F428D">
        <w:rPr>
          <w:rFonts w:ascii="GHEA Grapalat" w:hAnsi="GHEA Grapalat" w:cs="Sylfaen"/>
          <w:sz w:val="20"/>
          <w:lang w:val="hy-AM"/>
        </w:rPr>
        <w:t>:</w:t>
      </w:r>
    </w:p>
    <w:p w14:paraId="61CEE14C" w14:textId="77777777" w:rsidR="000F6770" w:rsidRDefault="00262696" w:rsidP="008F428D">
      <w:pPr>
        <w:pStyle w:val="NormalWeb"/>
        <w:shd w:val="clear" w:color="auto" w:fill="FFFFFF"/>
        <w:spacing w:before="0" w:beforeAutospacing="0" w:after="0" w:afterAutospacing="0"/>
        <w:ind w:firstLine="375"/>
        <w:jc w:val="both"/>
        <w:rPr>
          <w:rFonts w:ascii="GHEA Grapalat" w:hAnsi="GHEA Grapalat" w:cs="Sylfaen"/>
          <w:sz w:val="20"/>
          <w:lang w:val="hy-AM"/>
        </w:rPr>
      </w:pPr>
      <w:r w:rsidRPr="008F428D">
        <w:rPr>
          <w:rFonts w:ascii="GHEA Grapalat" w:hAnsi="GHEA Grapalat" w:cs="Sylfaen"/>
          <w:sz w:val="20"/>
          <w:lang w:val="hy-AM"/>
        </w:rPr>
        <w:t xml:space="preserve">   </w:t>
      </w:r>
      <w:r w:rsidR="002D30B7" w:rsidRPr="008F428D">
        <w:rPr>
          <w:rFonts w:ascii="GHEA Grapalat" w:hAnsi="GHEA Grapalat" w:cs="Sylfaen"/>
          <w:sz w:val="20"/>
          <w:lang w:val="hy-AM"/>
        </w:rPr>
        <w:t xml:space="preserve">Եթե </w:t>
      </w:r>
      <w:r w:rsidR="00797748" w:rsidRPr="008F428D">
        <w:rPr>
          <w:rFonts w:ascii="GHEA Grapalat" w:hAnsi="GHEA Grapalat" w:cs="Sylfaen"/>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8F428D">
        <w:rPr>
          <w:rFonts w:ascii="GHEA Grapalat" w:hAnsi="GHEA Grapalat" w:cs="Sylfaen"/>
          <w:sz w:val="20"/>
          <w:lang w:val="hy-AM"/>
        </w:rPr>
        <w:t>, ապա</w:t>
      </w:r>
      <w:r w:rsidR="00797748" w:rsidRPr="008F428D">
        <w:rPr>
          <w:rFonts w:ascii="GHEA Grapalat" w:hAnsi="GHEA Grapalat" w:cs="Sylfaen"/>
          <w:sz w:val="20"/>
          <w:lang w:val="hy-AM"/>
        </w:rPr>
        <w:t xml:space="preserve"> յուրաքանչյուր փուլի արդյունքը պատվիրատուի կողմից ընդունվելուց հետո </w:t>
      </w:r>
      <w:r w:rsidR="002D30B7" w:rsidRPr="008F428D">
        <w:rPr>
          <w:rFonts w:ascii="GHEA Grapalat" w:hAnsi="GHEA Grapalat" w:cs="Sylfaen"/>
          <w:sz w:val="20"/>
          <w:lang w:val="hy-AM"/>
        </w:rPr>
        <w:t xml:space="preserve">որակավորման </w:t>
      </w:r>
      <w:r w:rsidR="00797748" w:rsidRPr="008F428D">
        <w:rPr>
          <w:rFonts w:ascii="GHEA Grapalat" w:hAnsi="GHEA Grapalat" w:cs="Sylfaen"/>
          <w:sz w:val="20"/>
          <w:lang w:val="hy-AM"/>
        </w:rPr>
        <w:t xml:space="preserve">ապահովման գումարը նվազեցվում է </w:t>
      </w:r>
      <w:r w:rsidR="00864B45" w:rsidRPr="008F428D">
        <w:rPr>
          <w:rFonts w:ascii="GHEA Grapalat" w:hAnsi="GHEA Grapalat" w:cs="Sylfaen"/>
          <w:sz w:val="20"/>
          <w:lang w:val="hy-AM"/>
        </w:rPr>
        <w:t>այդ փուլի գումարի նկատմամբ հաշվարկված համամասնությամբ։</w:t>
      </w:r>
    </w:p>
    <w:p w14:paraId="4A866AC2" w14:textId="77777777" w:rsidR="008A0DF4" w:rsidRPr="007E2C83" w:rsidRDefault="008A0DF4" w:rsidP="008A0DF4">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22EA2E9E" w:rsidR="00281740" w:rsidRPr="008F428D"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sidRPr="008F428D">
        <w:rPr>
          <w:rFonts w:ascii="GHEA Grapalat" w:hAnsi="GHEA Grapalat" w:cs="Sylfaen"/>
          <w:b/>
          <w:sz w:val="20"/>
          <w:lang w:val="hy-AM"/>
        </w:rPr>
        <w:t xml:space="preserve">գնման </w:t>
      </w:r>
      <w:r w:rsidRPr="008F428D">
        <w:rPr>
          <w:rFonts w:ascii="GHEA Grapalat" w:hAnsi="GHEA Grapalat" w:cs="Sylfaen"/>
          <w:b/>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8F428D" w:rsidRPr="008F428D">
        <w:rPr>
          <w:rFonts w:ascii="GHEA Grapalat" w:hAnsi="GHEA Grapalat" w:cs="Sylfaen"/>
          <w:sz w:val="20"/>
          <w:lang w:val="hy-AM"/>
        </w:rPr>
        <w:t xml:space="preserve">միակողմանի հաստատված հայտարարության՝ տուժանքի (հավելված 5.1)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60613B" w:rsidRPr="00B14E2D">
        <w:rPr>
          <w:rFonts w:ascii="GHEA Grapalat" w:hAnsi="GHEA Grapalat" w:cs="Sylfaen"/>
          <w:sz w:val="20"/>
          <w:vertAlign w:val="superscript"/>
          <w:lang w:val="hy-AM"/>
        </w:rPr>
        <w:t>14</w:t>
      </w:r>
    </w:p>
    <w:p w14:paraId="4000AC5F" w14:textId="77777777" w:rsidR="000A1464" w:rsidRPr="00124CC4" w:rsidRDefault="00F562EA" w:rsidP="008F428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5FD029F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9D2415">
        <w:rPr>
          <w:rFonts w:ascii="GHEA Grapalat" w:hAnsi="GHEA Grapalat" w:cs="Sylfaen"/>
          <w:sz w:val="20"/>
          <w:lang w:val="hy-AM"/>
        </w:rPr>
        <w:t xml:space="preserve">Պայմանագրի ապահովումը պետք է վավեր լինի </w:t>
      </w:r>
      <w:r w:rsidR="00281740"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0B4CF4">
        <w:rPr>
          <w:rFonts w:ascii="GHEA Grapalat" w:hAnsi="GHEA Grapalat" w:cs="Sylfaen"/>
          <w:sz w:val="20"/>
          <w:lang w:val="hy-AM"/>
        </w:rPr>
        <w:t xml:space="preserve">ամբողջական կատարման վերջին օրվան հաջորդող </w:t>
      </w:r>
      <w:r w:rsidR="008F428D">
        <w:rPr>
          <w:rFonts w:ascii="GHEA Grapalat" w:hAnsi="GHEA Grapalat" w:cs="Sylfaen"/>
          <w:sz w:val="20"/>
          <w:lang w:val="hy-AM"/>
        </w:rPr>
        <w:t>20</w:t>
      </w:r>
      <w:r w:rsidR="00281740" w:rsidRPr="00E656BF">
        <w:rPr>
          <w:rFonts w:ascii="GHEA Grapalat" w:hAnsi="GHEA Grapalat" w:cs="Sylfaen"/>
          <w:sz w:val="20"/>
          <w:lang w:val="hy-AM"/>
        </w:rPr>
        <w:t xml:space="preserve">-րդ </w:t>
      </w:r>
      <w:r w:rsidR="00A558B9" w:rsidRPr="000B4CF4">
        <w:rPr>
          <w:rFonts w:ascii="GHEA Grapalat" w:hAnsi="GHEA Grapalat" w:cs="Sylfaen"/>
          <w:sz w:val="20"/>
          <w:lang w:val="hy-AM"/>
        </w:rPr>
        <w:t>աշխատանքային</w:t>
      </w:r>
      <w:r w:rsidR="00281740" w:rsidRPr="0049023D">
        <w:rPr>
          <w:rFonts w:ascii="GHEA Grapalat" w:hAnsi="GHEA Grapalat" w:cs="Sylfaen"/>
          <w:sz w:val="20"/>
          <w:lang w:val="hy-AM"/>
        </w:rPr>
        <w:t xml:space="preserve"> </w:t>
      </w:r>
      <w:r w:rsidR="00281740" w:rsidRPr="00AD6D6A">
        <w:rPr>
          <w:rFonts w:ascii="GHEA Grapalat" w:hAnsi="GHEA Grapalat" w:cs="Sylfaen"/>
          <w:sz w:val="20"/>
          <w:lang w:val="hy-AM"/>
        </w:rPr>
        <w:t>օրը ներառյալ:</w:t>
      </w:r>
      <w:r w:rsidR="00281740" w:rsidRPr="00F16EF4">
        <w:rPr>
          <w:rFonts w:ascii="GHEA Grapalat" w:hAnsi="GHEA Grapalat"/>
          <w:sz w:val="20"/>
          <w:szCs w:val="20"/>
          <w:lang w:val="hy-AM"/>
        </w:rPr>
        <w:t xml:space="preserve"> Պայմանագրի ապահովումը </w:t>
      </w:r>
      <w:r w:rsidR="00281740" w:rsidRPr="0049023D">
        <w:rPr>
          <w:rFonts w:ascii="GHEA Grapalat" w:hAnsi="GHEA Grapalat"/>
          <w:sz w:val="20"/>
          <w:szCs w:val="20"/>
          <w:lang w:val="hy-AM"/>
        </w:rPr>
        <w:t xml:space="preserve">այն ներկայացրած անձին վերադարձվում է </w:t>
      </w:r>
      <w:r w:rsidR="00281740" w:rsidRPr="005E1F72">
        <w:rPr>
          <w:rFonts w:ascii="GHEA Grapalat" w:hAnsi="GHEA Grapalat"/>
          <w:sz w:val="20"/>
          <w:szCs w:val="20"/>
          <w:lang w:val="hy-AM"/>
        </w:rPr>
        <w:t>կնքված պայմանագրով ստանձնված պարտավորություններ</w:t>
      </w:r>
      <w:r w:rsidR="00281740"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612F4FC7" w14:textId="77777777" w:rsidR="00B14E2D" w:rsidRPr="00F5465D" w:rsidRDefault="00B14E2D" w:rsidP="00B14E2D">
      <w:pPr>
        <w:ind w:firstLine="567"/>
        <w:jc w:val="both"/>
        <w:rPr>
          <w:rFonts w:ascii="GHEA Grapalat" w:hAnsi="GHEA Grapalat" w:cs="Arial"/>
          <w:sz w:val="20"/>
          <w:lang w:val="hy-AM"/>
        </w:rPr>
      </w:pPr>
      <w:r w:rsidRPr="00F5465D">
        <w:rPr>
          <w:rFonts w:ascii="GHEA Grapalat" w:hAnsi="GHEA Grapalat"/>
          <w:sz w:val="20"/>
          <w:szCs w:val="20"/>
          <w:lang w:val="hy-AM"/>
        </w:rPr>
        <w:t>Կանխիկ</w:t>
      </w:r>
      <w:r w:rsidRPr="00F5465D">
        <w:rPr>
          <w:rFonts w:ascii="GHEA Grapalat" w:hAnsi="GHEA Grapalat"/>
          <w:sz w:val="20"/>
          <w:szCs w:val="20"/>
          <w:lang w:val="af-ZA"/>
        </w:rPr>
        <w:t xml:space="preserve"> </w:t>
      </w:r>
      <w:r w:rsidRPr="00F5465D">
        <w:rPr>
          <w:rFonts w:ascii="GHEA Grapalat" w:hAnsi="GHEA Grapalat"/>
          <w:sz w:val="20"/>
          <w:szCs w:val="20"/>
          <w:lang w:val="hy-AM"/>
        </w:rPr>
        <w:t>փողի</w:t>
      </w:r>
      <w:r w:rsidRPr="00F5465D">
        <w:rPr>
          <w:rFonts w:ascii="GHEA Grapalat" w:hAnsi="GHEA Grapalat"/>
          <w:sz w:val="20"/>
          <w:szCs w:val="20"/>
          <w:lang w:val="af-ZA"/>
        </w:rPr>
        <w:t xml:space="preserve"> </w:t>
      </w:r>
      <w:r w:rsidRPr="00F5465D">
        <w:rPr>
          <w:rFonts w:ascii="GHEA Grapalat" w:hAnsi="GHEA Grapalat"/>
          <w:sz w:val="20"/>
          <w:szCs w:val="20"/>
          <w:lang w:val="hy-AM"/>
        </w:rPr>
        <w:t>ձևով</w:t>
      </w:r>
      <w:r w:rsidRPr="00F5465D">
        <w:rPr>
          <w:rFonts w:ascii="GHEA Grapalat" w:hAnsi="GHEA Grapalat"/>
          <w:sz w:val="20"/>
          <w:szCs w:val="20"/>
          <w:lang w:val="af-ZA"/>
        </w:rPr>
        <w:t xml:space="preserve"> </w:t>
      </w:r>
      <w:r w:rsidRPr="00F5465D">
        <w:rPr>
          <w:rFonts w:ascii="GHEA Grapalat" w:hAnsi="GHEA Grapalat"/>
          <w:sz w:val="20"/>
          <w:szCs w:val="20"/>
          <w:lang w:val="hy-AM"/>
        </w:rPr>
        <w:t>ներկայացված</w:t>
      </w:r>
      <w:r w:rsidRPr="00F5465D">
        <w:rPr>
          <w:rFonts w:ascii="GHEA Grapalat" w:hAnsi="GHEA Grapalat"/>
          <w:sz w:val="20"/>
          <w:szCs w:val="20"/>
          <w:lang w:val="af-ZA"/>
        </w:rPr>
        <w:t xml:space="preserve"> </w:t>
      </w:r>
      <w:r w:rsidRPr="00F5465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77777777" w:rsidR="000046F6"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w:t>
      </w:r>
      <w:r w:rsidRPr="001F3550">
        <w:rPr>
          <w:rFonts w:ascii="GHEA Grapalat" w:hAnsi="GHEA Grapalat" w:cs="Sylfaen"/>
          <w:sz w:val="20"/>
          <w:lang w:val="af-ZA"/>
        </w:rPr>
        <w:lastRenderedPageBreak/>
        <w:t>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9FFB050"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F633FF">
        <w:rPr>
          <w:rFonts w:ascii="GHEA Grapalat" w:hAnsi="GHEA Grapalat" w:cs="Sylfaen"/>
          <w:b/>
          <w:sz w:val="20"/>
          <w:lang w:val="ru-RU"/>
        </w:rPr>
        <w:t>համայնքի</w:t>
      </w:r>
      <w:r w:rsidR="00FF0FE2" w:rsidRPr="00F633FF">
        <w:rPr>
          <w:rFonts w:ascii="GHEA Grapalat" w:hAnsi="GHEA Grapalat" w:cs="Sylfaen"/>
          <w:b/>
          <w:sz w:val="20"/>
          <w:lang w:val="af-ZA"/>
        </w:rPr>
        <w:t xml:space="preserve"> </w:t>
      </w:r>
      <w:r w:rsidR="00FF0FE2" w:rsidRPr="00F633FF">
        <w:rPr>
          <w:rFonts w:ascii="GHEA Grapalat" w:hAnsi="GHEA Grapalat" w:cs="Sylfaen"/>
          <w:b/>
          <w:sz w:val="20"/>
          <w:lang w:val="ru-RU"/>
        </w:rPr>
        <w:t>ավագանու</w:t>
      </w:r>
      <w:r w:rsidR="00FF0FE2"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67632B">
        <w:rPr>
          <w:rStyle w:val="FootnoteReference"/>
          <w:rFonts w:ascii="GHEA Grapalat" w:hAnsi="GHEA Grapalat" w:cs="Sylfaen"/>
          <w:color w:val="FFFFFF"/>
          <w:sz w:val="20"/>
        </w:rPr>
        <w:footnoteReference w:id="8"/>
      </w:r>
      <w:r w:rsidR="00FF0FE2" w:rsidRPr="005E1F72">
        <w:rPr>
          <w:rFonts w:ascii="GHEA Grapalat" w:hAnsi="GHEA Grapalat" w:cs="Sylfaen"/>
          <w:sz w:val="20"/>
          <w:lang w:val="hy-AM"/>
        </w:rPr>
        <w:t>:</w:t>
      </w:r>
      <w:r w:rsidR="00794562">
        <w:rPr>
          <w:rFonts w:ascii="GHEA Grapalat" w:hAnsi="GHEA Grapalat" w:cs="Sylfaen"/>
          <w:sz w:val="20"/>
          <w:vertAlign w:val="superscript"/>
          <w:lang w:val="hy-AM"/>
        </w:rPr>
        <w:t>15</w:t>
      </w:r>
    </w:p>
    <w:p w14:paraId="1A1E087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lastRenderedPageBreak/>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5701EBA5" w:rsidR="00096865" w:rsidRPr="002056EB" w:rsidRDefault="00917CE1"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ՀՐԱՏԱՊ ԲԱՑ ՄՐՑՈՒՅԹ</w:t>
      </w:r>
      <w:r w:rsidR="002056EB">
        <w:rPr>
          <w:rFonts w:ascii="GHEA Grapalat" w:hAnsi="GHEA Grapalat" w:cs="Sylfaen"/>
          <w:b/>
          <w:szCs w:val="22"/>
          <w:lang w:val="hy-AM"/>
        </w:rPr>
        <w:t xml:space="preserve"> </w:t>
      </w:r>
      <w:r w:rsidR="002056EB" w:rsidRPr="002056EB">
        <w:rPr>
          <w:rFonts w:ascii="GHEA Grapalat" w:hAnsi="GHEA Grapalat" w:cs="Sylfaen"/>
          <w:b/>
          <w:szCs w:val="22"/>
          <w:lang w:val="es-ES"/>
        </w:rPr>
        <w:t>Ի</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2CFF2342" w14:textId="1CBD67A8" w:rsidR="000B150A" w:rsidRPr="000B150A" w:rsidRDefault="002D5CF0" w:rsidP="000B150A">
      <w:pPr>
        <w:ind w:firstLine="567"/>
        <w:jc w:val="both"/>
        <w:rPr>
          <w:rFonts w:ascii="GHEA Grapalat" w:hAnsi="GHEA Grapalat" w:cs="Sylfaen"/>
          <w:color w:val="FF0000"/>
          <w:sz w:val="20"/>
          <w:lang w:val="hy-AM"/>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B150A" w:rsidRPr="000B150A">
        <w:rPr>
          <w:rFonts w:ascii="GHEA Grapalat" w:hAnsi="GHEA Grapalat" w:cs="Sylfaen"/>
          <w:sz w:val="20"/>
          <w:lang w:val="hy-AM"/>
        </w:rPr>
        <w:t>ընթացակարգին մասնակցելու դիմում-հայտարարություն` համաձայն հավելված N 1-ի, իրական շահառուների վերաբերյալ հայտարարագրի հավելված 1.</w:t>
      </w:r>
      <w:r w:rsidR="00917CE1">
        <w:rPr>
          <w:rFonts w:ascii="GHEA Grapalat" w:hAnsi="GHEA Grapalat" w:cs="Sylfaen"/>
          <w:sz w:val="20"/>
          <w:lang w:val="hy-AM"/>
        </w:rPr>
        <w:t>3</w:t>
      </w:r>
      <w:r w:rsidR="000B150A" w:rsidRPr="000B150A">
        <w:rPr>
          <w:rFonts w:ascii="GHEA Grapalat" w:hAnsi="GHEA Grapalat" w:cs="Sylfaen"/>
          <w:sz w:val="20"/>
          <w:lang w:val="hy-AM"/>
        </w:rPr>
        <w:t>-ի ՝ ըստ անհրաժեշտության (zip ֆայլ):</w:t>
      </w:r>
    </w:p>
    <w:p w14:paraId="2FF486F8" w14:textId="6F145F0E"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AA7E0D">
        <w:rPr>
          <w:rFonts w:ascii="GHEA Grapalat" w:hAnsi="GHEA Grapalat"/>
          <w:sz w:val="20"/>
          <w:szCs w:val="20"/>
          <w:lang w:val="hy-AM" w:eastAsia="x-none"/>
        </w:rPr>
        <w:t>համաձայն</w:t>
      </w:r>
      <w:r w:rsidRPr="005E1F72">
        <w:rPr>
          <w:rFonts w:ascii="GHEA Grapalat" w:hAnsi="GHEA Grapalat"/>
          <w:sz w:val="20"/>
          <w:szCs w:val="20"/>
          <w:lang w:val="es-ES" w:eastAsia="x-none"/>
        </w:rPr>
        <w:t xml:space="preserve"> </w:t>
      </w:r>
      <w:r w:rsidRPr="00AA7E0D">
        <w:rPr>
          <w:rFonts w:ascii="GHEA Grapalat" w:hAnsi="GHEA Grapalat"/>
          <w:sz w:val="20"/>
          <w:szCs w:val="20"/>
          <w:lang w:val="hy-AM" w:eastAsia="x-none"/>
        </w:rPr>
        <w:t>հավելված</w:t>
      </w:r>
      <w:r w:rsidRPr="005E1F72">
        <w:rPr>
          <w:rFonts w:ascii="GHEA Grapalat" w:hAnsi="GHEA Grapalat"/>
          <w:sz w:val="20"/>
          <w:szCs w:val="20"/>
          <w:lang w:val="es-ES" w:eastAsia="x-none"/>
        </w:rPr>
        <w:t xml:space="preserve"> </w:t>
      </w:r>
      <w:r w:rsidR="00B14E2D">
        <w:rPr>
          <w:rFonts w:ascii="GHEA Grapalat" w:hAnsi="GHEA Grapalat"/>
          <w:sz w:val="20"/>
          <w:szCs w:val="20"/>
          <w:lang w:val="es-ES" w:eastAsia="x-none"/>
        </w:rPr>
        <w:br/>
      </w:r>
      <w:r w:rsidRPr="005E1F72">
        <w:rPr>
          <w:rFonts w:ascii="GHEA Grapalat" w:hAnsi="GHEA Grapalat"/>
          <w:sz w:val="20"/>
          <w:szCs w:val="20"/>
          <w:lang w:val="es-ES" w:eastAsia="x-none"/>
        </w:rPr>
        <w:t xml:space="preserve">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AA7E0D">
        <w:rPr>
          <w:rFonts w:ascii="GHEA Grapalat" w:hAnsi="GHEA Grapalat"/>
          <w:sz w:val="20"/>
          <w:szCs w:val="20"/>
          <w:lang w:val="hy-AM" w:eastAsia="x-none"/>
        </w:rPr>
        <w:t>ի</w:t>
      </w:r>
      <w:r w:rsidRPr="005E1F72">
        <w:rPr>
          <w:rFonts w:ascii="GHEA Grapalat" w:hAnsi="GHEA Grapalat" w:cs="Sylfaen"/>
          <w:sz w:val="20"/>
          <w:lang w:val="es-ES"/>
        </w:rPr>
        <w:t>.</w:t>
      </w:r>
    </w:p>
    <w:p w14:paraId="52EA990E" w14:textId="77777777"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77777777"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E968EF">
        <w:rPr>
          <w:rFonts w:ascii="GHEA Grapalat" w:hAnsi="GHEA Grapalat" w:cs="Sylfaen"/>
          <w:sz w:val="20"/>
          <w:szCs w:val="24"/>
          <w:lang w:val="af-ZA" w:eastAsia="en-US"/>
        </w:rPr>
        <w:t>4</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9"/>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74636323"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FC1BDA">
        <w:rPr>
          <w:rFonts w:ascii="GHEA Grapalat" w:hAnsi="GHEA Grapalat"/>
          <w:b/>
          <w:lang w:val="es-ES"/>
        </w:rPr>
        <w:t>ԵՔ-</w:t>
      </w:r>
      <w:r w:rsidR="00A0240B">
        <w:rPr>
          <w:rFonts w:ascii="GHEA Grapalat" w:hAnsi="GHEA Grapalat" w:cs="Sylfaen"/>
          <w:b/>
          <w:lang w:val="hy-AM"/>
        </w:rPr>
        <w:t>ՀԲՄԱՊՁԲ-22/6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2CB885F2" w:rsidR="00B2572B" w:rsidRPr="005E1F72" w:rsidRDefault="00A0240B"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մրցույթի</w:t>
      </w:r>
      <w:r w:rsidR="002056EB">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58F343F" w:rsidR="00B2572B" w:rsidRPr="005E1F72" w:rsidRDefault="00A0240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մրցույթի</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5918534"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r w:rsidRPr="00FC1BDA">
        <w:rPr>
          <w:rFonts w:ascii="GHEA Grapalat" w:hAnsi="GHEA Grapalat" w:cs="Sylfaen"/>
          <w:sz w:val="20"/>
          <w:szCs w:val="20"/>
          <w:lang w:val="es-ES"/>
        </w:rPr>
        <w:t>կողմից</w:t>
      </w:r>
      <w:r w:rsidR="00FC1BDA" w:rsidRPr="00FC1BDA">
        <w:rPr>
          <w:rFonts w:ascii="GHEA Grapalat" w:hAnsi="GHEA Grapalat" w:cs="Sylfaen"/>
          <w:sz w:val="20"/>
          <w:szCs w:val="20"/>
          <w:lang w:val="hy-AM"/>
        </w:rPr>
        <w:t xml:space="preserve"> </w:t>
      </w:r>
      <w:r w:rsidR="00FC1BDA" w:rsidRPr="002B61FC">
        <w:rPr>
          <w:rFonts w:ascii="GHEA Grapalat" w:hAnsi="GHEA Grapalat"/>
          <w:b/>
          <w:sz w:val="20"/>
          <w:szCs w:val="20"/>
          <w:lang w:val="es-ES"/>
        </w:rPr>
        <w:t>ԵՔ-</w:t>
      </w:r>
      <w:r w:rsidR="00A0240B">
        <w:rPr>
          <w:rFonts w:ascii="GHEA Grapalat" w:hAnsi="GHEA Grapalat" w:cs="Sylfaen"/>
          <w:b/>
          <w:sz w:val="20"/>
          <w:szCs w:val="20"/>
          <w:lang w:val="hy-AM"/>
        </w:rPr>
        <w:t>ՀԲՄԱՊՁԲ-22/6</w:t>
      </w:r>
      <w:r w:rsidR="00FC1BDA">
        <w:rPr>
          <w:rFonts w:ascii="GHEA Grapalat" w:hAnsi="GHEA Grapalat"/>
          <w:b/>
          <w:lang w:val="hy-AM"/>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2D7D1D0E" w14:textId="73C98A79" w:rsidR="00B2572B" w:rsidRPr="005E1F72" w:rsidRDefault="00A0240B"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մրցույթի</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302993F" w14:textId="4BF432C9" w:rsidR="00D735A6" w:rsidRPr="003B135C" w:rsidRDefault="006C3873" w:rsidP="00975F7E">
      <w:pPr>
        <w:ind w:firstLine="708"/>
        <w:jc w:val="both"/>
        <w:rPr>
          <w:rFonts w:ascii="GHEA Grapalat" w:hAnsi="GHEA Grapalat" w:cs="Sylfaen"/>
          <w:sz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w:t>
      </w:r>
      <w:r w:rsidRPr="00FC1BDA">
        <w:rPr>
          <w:rFonts w:ascii="GHEA Grapalat" w:hAnsi="GHEA Grapalat" w:cs="Arial"/>
          <w:sz w:val="20"/>
          <w:szCs w:val="20"/>
          <w:lang w:val="es-ES"/>
        </w:rPr>
        <w:t xml:space="preserve">է </w:t>
      </w:r>
      <w:r w:rsidR="00FC1BDA" w:rsidRPr="00FC1BDA">
        <w:rPr>
          <w:rFonts w:ascii="GHEA Grapalat" w:hAnsi="GHEA Grapalat"/>
          <w:b/>
          <w:sz w:val="20"/>
          <w:szCs w:val="20"/>
          <w:lang w:val="es-ES"/>
        </w:rPr>
        <w:t>ԵՔ-</w:t>
      </w:r>
      <w:r w:rsidR="00A0240B">
        <w:rPr>
          <w:rFonts w:ascii="GHEA Grapalat" w:hAnsi="GHEA Grapalat" w:cs="Sylfaen"/>
          <w:b/>
          <w:sz w:val="20"/>
          <w:szCs w:val="20"/>
          <w:lang w:val="hy-AM"/>
        </w:rPr>
        <w:t>ՀԲՄԱՊՁԲ-22/6</w:t>
      </w:r>
      <w:r w:rsidR="00FC1BDA">
        <w:rPr>
          <w:rFonts w:ascii="GHEA Grapalat" w:hAnsi="GHEA Grapalat"/>
          <w:b/>
          <w:lang w:val="hy-AM"/>
        </w:rPr>
        <w:t xml:space="preserve"> </w:t>
      </w:r>
      <w:r w:rsidRPr="00DE1E5A">
        <w:rPr>
          <w:rFonts w:ascii="GHEA Grapalat" w:hAnsi="GHEA Grapalat" w:cs="Arial"/>
          <w:sz w:val="20"/>
          <w:szCs w:val="20"/>
          <w:lang w:val="es-ES"/>
        </w:rPr>
        <w:t xml:space="preserve">ծածկագրով  </w:t>
      </w:r>
      <w:r w:rsidR="00A0240B">
        <w:rPr>
          <w:rFonts w:ascii="GHEA Grapalat" w:hAnsi="GHEA Grapalat" w:cs="Arial"/>
          <w:sz w:val="20"/>
          <w:szCs w:val="20"/>
          <w:lang w:val="es-ES"/>
        </w:rPr>
        <w:t>հրատապ բաց մրցույթի</w:t>
      </w:r>
      <w:r w:rsidR="00501295">
        <w:rPr>
          <w:rFonts w:ascii="GHEA Grapalat" w:hAnsi="GHEA Grapalat" w:cs="Arial"/>
          <w:sz w:val="20"/>
          <w:szCs w:val="20"/>
          <w:lang w:val="hy-AM"/>
        </w:rPr>
        <w:t xml:space="preserve"> </w:t>
      </w:r>
      <w:r w:rsidRPr="00DE1E5A">
        <w:rPr>
          <w:rFonts w:ascii="GHEA Grapalat" w:hAnsi="GHEA Grapalat" w:cs="Arial"/>
          <w:sz w:val="20"/>
          <w:szCs w:val="20"/>
          <w:lang w:val="es-ES"/>
        </w:rPr>
        <w:t>հրավերով սահմանված մասնակցության իրավունքի պահանջներին</w:t>
      </w:r>
      <w:r>
        <w:rPr>
          <w:rFonts w:ascii="GHEA Grapalat" w:hAnsi="GHEA Grapalat" w:cs="Arial"/>
          <w:sz w:val="20"/>
          <w:szCs w:val="20"/>
          <w:lang w:val="es-ES"/>
        </w:rPr>
        <w:t xml:space="preserve"> </w:t>
      </w:r>
      <w:r w:rsidR="00EB07BB">
        <w:rPr>
          <w:rFonts w:ascii="GHEA Grapalat" w:hAnsi="GHEA Grapalat" w:cs="Arial"/>
          <w:sz w:val="20"/>
          <w:szCs w:val="20"/>
          <w:lang w:val="hy-AM"/>
        </w:rPr>
        <w:t xml:space="preserve"> և </w:t>
      </w:r>
      <w:r w:rsidR="00361308">
        <w:rPr>
          <w:rFonts w:ascii="GHEA Grapalat" w:hAnsi="GHEA Grapalat" w:cs="Sylfaen"/>
          <w:sz w:val="20"/>
          <w:lang w:val="hy-AM"/>
        </w:rPr>
        <w:t>պարտավորվում</w:t>
      </w:r>
      <w:r w:rsidR="00EB07BB" w:rsidRPr="001F37D5">
        <w:rPr>
          <w:rFonts w:ascii="GHEA Grapalat" w:hAnsi="GHEA Grapalat" w:cs="Sylfaen"/>
          <w:sz w:val="20"/>
          <w:lang w:val="hy-AM"/>
        </w:rPr>
        <w:t xml:space="preserve"> ընտրված մասնակից </w:t>
      </w:r>
      <w:r w:rsidR="00EB07BB" w:rsidRPr="004D5333">
        <w:rPr>
          <w:rFonts w:ascii="GHEA Grapalat" w:hAnsi="GHEA Grapalat" w:cs="Sylfaen"/>
          <w:sz w:val="20"/>
          <w:lang w:val="hy-AM"/>
        </w:rPr>
        <w:t>ճանաչվելու դեպքում, հրավերով սահմանված կարգով և ժամկետում</w:t>
      </w:r>
      <w:r w:rsidR="00EB07BB" w:rsidRPr="001F37D5">
        <w:rPr>
          <w:rFonts w:ascii="GHEA Grapalat" w:hAnsi="GHEA Grapalat" w:cs="Sylfaen"/>
          <w:sz w:val="20"/>
          <w:lang w:val="hy-AM"/>
        </w:rPr>
        <w:t xml:space="preserve">, </w:t>
      </w:r>
      <w:r w:rsidR="00EB07BB" w:rsidRPr="00E26927">
        <w:rPr>
          <w:rFonts w:ascii="GHEA Grapalat" w:hAnsi="GHEA Grapalat" w:cs="Sylfaen"/>
          <w:sz w:val="20"/>
          <w:lang w:val="hy-AM"/>
        </w:rPr>
        <w:t>ներկայաց</w:t>
      </w:r>
      <w:r w:rsidR="00361308" w:rsidRPr="008D2C19">
        <w:rPr>
          <w:rFonts w:ascii="GHEA Grapalat" w:hAnsi="GHEA Grapalat" w:cs="Sylfaen"/>
          <w:sz w:val="20"/>
          <w:lang w:val="hy-AM"/>
        </w:rPr>
        <w:t>նել</w:t>
      </w:r>
      <w:r w:rsidR="00EB07BB" w:rsidRPr="004A7484">
        <w:rPr>
          <w:rFonts w:ascii="GHEA Grapalat" w:hAnsi="GHEA Grapalat" w:cs="Sylfaen"/>
          <w:sz w:val="20"/>
          <w:lang w:val="hy-AM"/>
        </w:rPr>
        <w:t xml:space="preserve">  որակավորման ապահովում</w:t>
      </w:r>
      <w:r w:rsidR="00E97AB0" w:rsidRPr="0047087C">
        <w:rPr>
          <w:rFonts w:ascii="GHEA Grapalat" w:hAnsi="GHEA Grapalat" w:cs="Sylfaen"/>
          <w:sz w:val="20"/>
          <w:lang w:val="es-ES"/>
        </w:rPr>
        <w:t>.</w:t>
      </w:r>
      <w:r w:rsidR="00EB07BB" w:rsidRPr="0047087C">
        <w:rPr>
          <w:rFonts w:ascii="GHEA Grapalat" w:hAnsi="GHEA Grapalat" w:cs="Sylfaen"/>
          <w:sz w:val="20"/>
          <w:lang w:val="hy-AM"/>
        </w:rPr>
        <w:t xml:space="preserve"> </w:t>
      </w:r>
      <w:r w:rsidR="00D735A6">
        <w:rPr>
          <w:rStyle w:val="FootnoteReference"/>
          <w:rFonts w:ascii="GHEA Grapalat" w:hAnsi="GHEA Grapalat" w:cs="Sylfaen"/>
          <w:sz w:val="20"/>
        </w:rPr>
        <w:footnoteReference w:id="10"/>
      </w:r>
    </w:p>
    <w:p w14:paraId="45BDF8FA" w14:textId="15251940" w:rsidR="006C3873" w:rsidRPr="00DE1E5A" w:rsidRDefault="00887807" w:rsidP="00975F7E">
      <w:pPr>
        <w:ind w:firstLine="708"/>
        <w:jc w:val="both"/>
        <w:rPr>
          <w:rFonts w:ascii="GHEA Grapalat" w:hAnsi="GHEA Grapalat" w:cs="Arial"/>
          <w:sz w:val="22"/>
          <w:szCs w:val="22"/>
          <w:lang w:val="es-ES"/>
        </w:rPr>
      </w:pPr>
      <w:r w:rsidRPr="0047087C">
        <w:rPr>
          <w:rFonts w:ascii="GHEA Grapalat" w:hAnsi="GHEA Grapalat" w:cs="Arial"/>
          <w:sz w:val="20"/>
          <w:szCs w:val="20"/>
          <w:lang w:val="hy-AM"/>
        </w:rPr>
        <w:t>2</w:t>
      </w:r>
      <w:r w:rsidR="006C3873" w:rsidRPr="0047087C">
        <w:rPr>
          <w:rFonts w:ascii="GHEA Grapalat" w:hAnsi="GHEA Grapalat" w:cs="Arial"/>
          <w:sz w:val="20"/>
          <w:szCs w:val="20"/>
          <w:lang w:val="es-ES"/>
        </w:rPr>
        <w:t xml:space="preserve">) </w:t>
      </w:r>
      <w:r w:rsidR="00FC1BDA" w:rsidRPr="00FC1BDA">
        <w:rPr>
          <w:rFonts w:ascii="GHEA Grapalat" w:hAnsi="GHEA Grapalat"/>
          <w:b/>
          <w:sz w:val="20"/>
          <w:szCs w:val="20"/>
          <w:lang w:val="es-ES"/>
        </w:rPr>
        <w:t>ԵՔ-</w:t>
      </w:r>
      <w:r w:rsidR="00A0240B">
        <w:rPr>
          <w:rFonts w:ascii="GHEA Grapalat" w:hAnsi="GHEA Grapalat" w:cs="Sylfaen"/>
          <w:b/>
          <w:sz w:val="20"/>
          <w:szCs w:val="20"/>
          <w:lang w:val="hy-AM"/>
        </w:rPr>
        <w:t>ՀԲՄԱՊՁԲ-22/6</w:t>
      </w:r>
      <w:r w:rsidR="00FC1BDA" w:rsidRPr="00FC1BDA">
        <w:rPr>
          <w:rFonts w:ascii="GHEA Grapalat" w:hAnsi="GHEA Grapalat"/>
          <w:b/>
          <w:sz w:val="20"/>
          <w:szCs w:val="20"/>
          <w:lang w:val="hy-AM"/>
        </w:rPr>
        <w:t xml:space="preserve"> </w:t>
      </w:r>
      <w:r w:rsidR="006C3873" w:rsidRPr="00FC1BDA">
        <w:rPr>
          <w:rFonts w:ascii="GHEA Grapalat" w:hAnsi="GHEA Grapalat" w:cs="Arial"/>
          <w:sz w:val="20"/>
          <w:szCs w:val="20"/>
          <w:lang w:val="es-ES"/>
        </w:rPr>
        <w:t>ծածկագրով</w:t>
      </w:r>
      <w:r w:rsidR="006C3873" w:rsidRPr="00E75737">
        <w:rPr>
          <w:rFonts w:ascii="GHEA Grapalat" w:hAnsi="GHEA Grapalat" w:cs="Arial"/>
          <w:sz w:val="20"/>
          <w:szCs w:val="20"/>
          <w:lang w:val="es-ES"/>
        </w:rPr>
        <w:t xml:space="preserve"> </w:t>
      </w:r>
      <w:r w:rsidR="00A0240B">
        <w:rPr>
          <w:rFonts w:ascii="GHEA Grapalat" w:hAnsi="GHEA Grapalat" w:cs="Arial"/>
          <w:sz w:val="20"/>
          <w:szCs w:val="20"/>
          <w:lang w:val="hy-AM"/>
        </w:rPr>
        <w:t>հրատապ բաց մրցույթի</w:t>
      </w:r>
      <w:r w:rsidR="006C3873" w:rsidRPr="00E75737">
        <w:rPr>
          <w:rFonts w:ascii="GHEA Grapalat" w:hAnsi="GHEA Grapalat" w:cs="Arial"/>
          <w:sz w:val="20"/>
          <w:szCs w:val="20"/>
          <w:lang w:val="es-ES"/>
        </w:rPr>
        <w:t xml:space="preserve"> մասնակցելու շրջանակում`</w:t>
      </w:r>
    </w:p>
    <w:p w14:paraId="240568A9"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w:t>
      </w:r>
      <w:r w:rsidR="000A1464" w:rsidRPr="000A1464">
        <w:rPr>
          <w:rFonts w:ascii="GHEA Grapalat" w:hAnsi="GHEA Grapalat" w:cs="Arial"/>
          <w:sz w:val="20"/>
          <w:szCs w:val="20"/>
          <w:lang w:val="hy-AM"/>
        </w:rPr>
        <w:t xml:space="preserve"> </w:t>
      </w:r>
      <w:r w:rsidR="000A1464">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lastRenderedPageBreak/>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F6F7E90"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3574EF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777D9F9D"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9613F4D"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12C62ACB"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57645B9A" w14:textId="77777777" w:rsidR="007F07D4" w:rsidRDefault="006C3873" w:rsidP="007C2175">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401B0314" w14:textId="77777777" w:rsidR="007F07D4" w:rsidRDefault="007F07D4" w:rsidP="007F07D4">
      <w:pPr>
        <w:ind w:left="720"/>
        <w:jc w:val="both"/>
        <w:rPr>
          <w:rFonts w:ascii="GHEA Grapalat" w:hAnsi="GHEA Grapalat" w:cs="Arial"/>
          <w:sz w:val="20"/>
          <w:szCs w:val="20"/>
          <w:lang w:val="es-ES"/>
        </w:rPr>
      </w:pPr>
    </w:p>
    <w:p w14:paraId="6751F1D3" w14:textId="77777777" w:rsidR="007F07D4" w:rsidRPr="00DE1E5A" w:rsidRDefault="000F176D" w:rsidP="007F07D4">
      <w:pPr>
        <w:ind w:left="720"/>
        <w:jc w:val="both"/>
        <w:rPr>
          <w:rFonts w:ascii="GHEA Grapalat" w:hAnsi="GHEA Grapalat"/>
          <w:sz w:val="22"/>
          <w:szCs w:val="22"/>
          <w:lang w:val="es-ES"/>
        </w:rPr>
      </w:pPr>
      <w:r>
        <w:rPr>
          <w:rFonts w:ascii="GHEA Grapalat" w:hAnsi="GHEA Grapalat" w:cs="Arial"/>
          <w:sz w:val="20"/>
          <w:szCs w:val="20"/>
          <w:lang w:val="hy-AM"/>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sidR="007F07D4">
        <w:rPr>
          <w:rFonts w:ascii="GHEA Grapalat" w:hAnsi="GHEA Grapalat" w:cs="Arial"/>
          <w:sz w:val="20"/>
          <w:szCs w:val="20"/>
          <w:lang w:val="hy-AM"/>
        </w:rPr>
        <w:t xml:space="preserve">է </w:t>
      </w:r>
      <w:r w:rsidR="007F07D4" w:rsidRPr="00DE1E5A">
        <w:rPr>
          <w:rFonts w:ascii="GHEA Grapalat" w:hAnsi="GHEA Grapalat"/>
          <w:sz w:val="22"/>
          <w:szCs w:val="22"/>
          <w:u w:val="single"/>
          <w:lang w:val="es-ES"/>
        </w:rPr>
        <w:tab/>
        <w:t xml:space="preserve">                   </w:t>
      </w:r>
      <w:r w:rsidR="007F07D4">
        <w:rPr>
          <w:rFonts w:ascii="GHEA Grapalat" w:hAnsi="GHEA Grapalat"/>
          <w:sz w:val="22"/>
          <w:szCs w:val="22"/>
          <w:u w:val="single"/>
          <w:lang w:val="es-ES"/>
        </w:rPr>
        <w:tab/>
      </w:r>
      <w:r w:rsidR="007F07D4">
        <w:rPr>
          <w:rFonts w:ascii="GHEA Grapalat" w:hAnsi="GHEA Grapalat"/>
          <w:sz w:val="22"/>
          <w:szCs w:val="22"/>
          <w:u w:val="single"/>
          <w:lang w:val="es-ES"/>
        </w:rPr>
        <w:tab/>
      </w:r>
      <w:r w:rsidR="007F07D4" w:rsidRPr="00DE1E5A">
        <w:rPr>
          <w:rFonts w:ascii="GHEA Grapalat" w:hAnsi="GHEA Grapalat" w:cs="Arial"/>
          <w:sz w:val="20"/>
          <w:szCs w:val="20"/>
          <w:lang w:val="es-ES"/>
        </w:rPr>
        <w:t>-ի</w:t>
      </w:r>
      <w:r w:rsidR="007F07D4" w:rsidRPr="007F07D4">
        <w:rPr>
          <w:rFonts w:ascii="GHEA Grapalat" w:hAnsi="GHEA Grapalat" w:cs="Arial"/>
          <w:sz w:val="20"/>
          <w:szCs w:val="20"/>
          <w:lang w:val="es-ES"/>
        </w:rPr>
        <w:t xml:space="preserve"> իրական շահառուների վերաբերյալ</w:t>
      </w:r>
    </w:p>
    <w:p w14:paraId="4DB72A81" w14:textId="77777777" w:rsidR="007F07D4" w:rsidRPr="00DE1E5A" w:rsidRDefault="007F07D4" w:rsidP="007F07D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DE1E5A">
        <w:rPr>
          <w:rFonts w:ascii="GHEA Grapalat" w:hAnsi="GHEA Grapalat"/>
          <w:vertAlign w:val="superscript"/>
          <w:lang w:val="es-ES"/>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06E68490" w14:textId="77777777" w:rsidR="007C2175" w:rsidRPr="007F07D4" w:rsidRDefault="007C2175" w:rsidP="007F07D4">
      <w:pPr>
        <w:jc w:val="both"/>
        <w:rPr>
          <w:rFonts w:ascii="GHEA Grapalat" w:hAnsi="GHEA Grapalat"/>
          <w:sz w:val="22"/>
          <w:szCs w:val="22"/>
          <w:lang w:val="hy-AM"/>
        </w:rPr>
      </w:pPr>
    </w:p>
    <w:p w14:paraId="547838CA" w14:textId="77777777" w:rsidR="007C2175" w:rsidRDefault="000271DE" w:rsidP="007C2175">
      <w:pPr>
        <w:jc w:val="both"/>
        <w:rPr>
          <w:rFonts w:ascii="GHEA Grapalat" w:hAnsi="GHEA Grapalat" w:cs="Arial"/>
          <w:sz w:val="18"/>
          <w:szCs w:val="18"/>
          <w:vertAlign w:val="superscript"/>
          <w:lang w:val="es-ES"/>
        </w:rPr>
      </w:pPr>
      <w:proofErr w:type="gramStart"/>
      <w:r w:rsidRPr="007F07D4">
        <w:rPr>
          <w:rFonts w:ascii="GHEA Grapalat" w:hAnsi="GHEA Grapalat" w:cs="Arial"/>
          <w:sz w:val="20"/>
          <w:szCs w:val="20"/>
          <w:lang w:val="es-ES"/>
        </w:rPr>
        <w:t>տեղեկություններ</w:t>
      </w:r>
      <w:proofErr w:type="gramEnd"/>
      <w:r w:rsidRPr="007F07D4">
        <w:rPr>
          <w:rFonts w:ascii="GHEA Grapalat" w:hAnsi="GHEA Grapalat" w:cs="Arial"/>
          <w:sz w:val="20"/>
          <w:szCs w:val="20"/>
          <w:lang w:val="es-ES"/>
        </w:rPr>
        <w:t xml:space="preserve"> պարունակող կայքէջի հղումը՝ ----</w:t>
      </w:r>
      <w:r w:rsidR="007C2175">
        <w:rPr>
          <w:rFonts w:ascii="GHEA Grapalat" w:hAnsi="GHEA Grapalat" w:cs="Arial"/>
          <w:sz w:val="20"/>
          <w:szCs w:val="20"/>
          <w:lang w:val="hy-AM"/>
        </w:rPr>
        <w:t>-------------------</w:t>
      </w:r>
      <w:r w:rsidRPr="007F07D4">
        <w:rPr>
          <w:rFonts w:ascii="GHEA Grapalat" w:hAnsi="GHEA Grapalat" w:cs="Arial"/>
          <w:sz w:val="20"/>
          <w:szCs w:val="20"/>
          <w:lang w:val="es-ES"/>
        </w:rPr>
        <w:t>-----------------------------</w:t>
      </w:r>
      <w:r w:rsidR="00D46CE9">
        <w:rPr>
          <w:rFonts w:cs="Arial"/>
          <w:sz w:val="18"/>
          <w:szCs w:val="18"/>
          <w:lang w:val="hy-AM"/>
        </w:rPr>
        <w:t>**</w:t>
      </w:r>
      <w:r w:rsidR="006C3873" w:rsidRPr="007F07D4">
        <w:rPr>
          <w:rFonts w:ascii="GHEA Grapalat" w:hAnsi="GHEA Grapalat" w:cs="Arial"/>
          <w:sz w:val="18"/>
          <w:szCs w:val="18"/>
          <w:vertAlign w:val="superscript"/>
          <w:lang w:val="es-ES"/>
        </w:rPr>
        <w:t xml:space="preserve"> </w:t>
      </w:r>
    </w:p>
    <w:p w14:paraId="23278B3B" w14:textId="77777777" w:rsidR="006C3873" w:rsidRPr="00DE1E5A" w:rsidRDefault="006C3873" w:rsidP="006C3873">
      <w:pPr>
        <w:jc w:val="right"/>
        <w:rPr>
          <w:rFonts w:ascii="GHEA Grapalat" w:hAnsi="GHEA Grapalat"/>
          <w:sz w:val="10"/>
          <w:szCs w:val="10"/>
          <w:lang w:val="es-ES"/>
        </w:rPr>
      </w:pPr>
    </w:p>
    <w:p w14:paraId="3F1514D9" w14:textId="77777777"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26CDAE70" w14:textId="77777777"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3BA9BDDA" w14:textId="77777777" w:rsidR="00B2572B" w:rsidRDefault="00E97AB0" w:rsidP="00EF3662">
      <w:pPr>
        <w:jc w:val="both"/>
        <w:rPr>
          <w:rFonts w:ascii="GHEA Grapalat" w:hAnsi="GHEA Grapalat"/>
          <w:sz w:val="20"/>
          <w:lang w:val="es-ES"/>
        </w:rPr>
      </w:pPr>
      <w:proofErr w:type="gramStart"/>
      <w:r>
        <w:rPr>
          <w:rFonts w:ascii="GHEA Grapalat" w:hAnsi="GHEA Grapalat"/>
          <w:sz w:val="20"/>
          <w:lang w:val="es-ES"/>
        </w:rPr>
        <w:t>ապրանքի</w:t>
      </w:r>
      <w:proofErr w:type="gramEnd"/>
      <w:r>
        <w:rPr>
          <w:rFonts w:ascii="GHEA Grapalat" w:hAnsi="GHEA Grapalat"/>
          <w:sz w:val="20"/>
          <w:lang w:val="es-ES"/>
        </w:rPr>
        <w:t xml:space="preserve"> ամբողջական նկարագիրը՝ համաձայն հավելվա</w:t>
      </w:r>
      <w:r w:rsidR="00E968EF">
        <w:rPr>
          <w:rFonts w:ascii="GHEA Grapalat" w:hAnsi="GHEA Grapalat"/>
          <w:sz w:val="20"/>
          <w:lang w:val="es-ES"/>
        </w:rPr>
        <w:t>ծ</w:t>
      </w:r>
      <w:r>
        <w:rPr>
          <w:rFonts w:ascii="GHEA Grapalat" w:hAnsi="GHEA Grapalat"/>
          <w:sz w:val="20"/>
          <w:lang w:val="es-ES"/>
        </w:rPr>
        <w:t xml:space="preserve"> 1.1-ի: </w:t>
      </w:r>
    </w:p>
    <w:p w14:paraId="79E532C0" w14:textId="77777777" w:rsidR="006548A2" w:rsidRDefault="006548A2" w:rsidP="00EF3662">
      <w:pPr>
        <w:jc w:val="both"/>
        <w:rPr>
          <w:rFonts w:ascii="GHEA Grapalat" w:hAnsi="GHEA Grapalat"/>
          <w:sz w:val="20"/>
          <w:lang w:val="es-ES"/>
        </w:rPr>
      </w:pPr>
    </w:p>
    <w:p w14:paraId="68D8F8CB" w14:textId="77777777" w:rsidR="006548A2" w:rsidRDefault="006548A2" w:rsidP="00EF3662">
      <w:pPr>
        <w:jc w:val="both"/>
        <w:rPr>
          <w:rFonts w:ascii="GHEA Grapalat" w:hAnsi="GHEA Grapalat"/>
          <w:sz w:val="20"/>
          <w:lang w:val="es-ES"/>
        </w:rPr>
      </w:pPr>
    </w:p>
    <w:p w14:paraId="66CD6620" w14:textId="77777777" w:rsidR="006548A2" w:rsidRDefault="006548A2" w:rsidP="00EF3662">
      <w:pPr>
        <w:jc w:val="both"/>
        <w:rPr>
          <w:rFonts w:ascii="GHEA Grapalat" w:hAnsi="GHEA Grapalat"/>
          <w:sz w:val="20"/>
          <w:lang w:val="es-ES"/>
        </w:rPr>
      </w:pPr>
    </w:p>
    <w:p w14:paraId="70D3C66B" w14:textId="77777777" w:rsidR="006548A2" w:rsidRPr="005E1F72" w:rsidRDefault="006548A2" w:rsidP="00EF3662">
      <w:pPr>
        <w:jc w:val="both"/>
        <w:rPr>
          <w:rFonts w:ascii="GHEA Grapalat" w:hAnsi="GHEA Grapalat"/>
          <w:sz w:val="20"/>
          <w:lang w:val="es-ES"/>
        </w:rPr>
      </w:pPr>
    </w:p>
    <w:p w14:paraId="076FED30" w14:textId="77777777" w:rsidR="00B2572B" w:rsidRPr="005E1F72" w:rsidRDefault="00B2572B" w:rsidP="00EF3662">
      <w:pPr>
        <w:jc w:val="both"/>
        <w:rPr>
          <w:rFonts w:ascii="GHEA Grapalat" w:hAnsi="GHEA Grapalat"/>
          <w:sz w:val="20"/>
          <w:lang w:val="es-ES"/>
        </w:rPr>
      </w:pPr>
    </w:p>
    <w:p w14:paraId="6BEAF6B8"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3007D819" w14:textId="77777777" w:rsidR="00B2572B" w:rsidRPr="005E1F72" w:rsidRDefault="00B2572B" w:rsidP="00EF3662">
      <w:pPr>
        <w:jc w:val="both"/>
        <w:rPr>
          <w:rFonts w:ascii="GHEA Grapalat" w:hAnsi="GHEA Grapalat" w:cs="Arial"/>
          <w:sz w:val="20"/>
          <w:vertAlign w:val="superscript"/>
          <w:lang w:val="es-ES"/>
        </w:rPr>
      </w:pPr>
    </w:p>
    <w:p w14:paraId="37F9F63F"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0B68AD73"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49D2D118" w14:textId="77777777" w:rsidR="00B2572B" w:rsidRPr="005E1F72" w:rsidRDefault="00B2572B" w:rsidP="00EF3662">
      <w:pPr>
        <w:pStyle w:val="BodyTextIndent3"/>
        <w:spacing w:line="240" w:lineRule="auto"/>
        <w:jc w:val="right"/>
        <w:rPr>
          <w:rFonts w:ascii="GHEA Grapalat" w:hAnsi="GHEA Grapalat"/>
          <w:b/>
          <w:lang w:val="hy-AM"/>
        </w:rPr>
      </w:pPr>
    </w:p>
    <w:p w14:paraId="37AC6807" w14:textId="77777777" w:rsidR="00B2572B" w:rsidRPr="005E1F72" w:rsidRDefault="00B2572B" w:rsidP="00EF3662">
      <w:pPr>
        <w:pStyle w:val="BodyTextIndent3"/>
        <w:spacing w:line="240" w:lineRule="auto"/>
        <w:jc w:val="right"/>
        <w:rPr>
          <w:rFonts w:ascii="GHEA Grapalat" w:hAnsi="GHEA Grapalat"/>
          <w:b/>
          <w:lang w:val="hy-AM"/>
        </w:rPr>
      </w:pPr>
    </w:p>
    <w:p w14:paraId="6C1F9401" w14:textId="7B8F8D26"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681D99DC"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B14E2D" w:rsidRPr="00FC1BDA">
        <w:rPr>
          <w:rFonts w:ascii="GHEA Grapalat" w:hAnsi="GHEA Grapalat" w:cs="Sylfaen"/>
          <w:b/>
          <w:lang w:val="hy-AM"/>
        </w:rPr>
        <w:t>ԵՔ-</w:t>
      </w:r>
      <w:r w:rsidR="00A0240B">
        <w:rPr>
          <w:rFonts w:ascii="GHEA Grapalat" w:hAnsi="GHEA Grapalat" w:cs="Sylfaen"/>
          <w:b/>
          <w:lang w:val="hy-AM"/>
        </w:rPr>
        <w:t>ՀԲՄԱՊՁԲ-22/6</w:t>
      </w:r>
      <w:r w:rsidR="000B1088" w:rsidRPr="00FC1BDA">
        <w:rPr>
          <w:rFonts w:ascii="GHEA Grapalat" w:hAnsi="GHEA Grapalat" w:cs="Sylfaen"/>
          <w:b/>
          <w:lang w:val="hy-AM"/>
        </w:rPr>
        <w:t>»</w:t>
      </w:r>
      <w:r w:rsidR="000B1088" w:rsidRPr="005E1F72">
        <w:rPr>
          <w:rFonts w:ascii="GHEA Grapalat" w:hAnsi="GHEA Grapalat" w:cs="Sylfaen"/>
          <w:b/>
          <w:lang w:val="hy-AM"/>
        </w:rPr>
        <w:t>*</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4C42A003" w:rsidR="000B1088" w:rsidRPr="005E1F72" w:rsidRDefault="00A0240B"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14E2D" w:rsidRPr="00FC1BDA">
        <w:rPr>
          <w:rFonts w:ascii="GHEA Grapalat" w:hAnsi="GHEA Grapalat" w:cs="Sylfaen"/>
          <w:b/>
          <w:lang w:val="hy-AM"/>
        </w:rPr>
        <w:t xml:space="preserve">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0874539A"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FC1BDA" w:rsidRPr="00FC1BDA">
        <w:rPr>
          <w:rFonts w:ascii="GHEA Grapalat" w:hAnsi="GHEA Grapalat" w:cs="Arial"/>
          <w:sz w:val="20"/>
          <w:szCs w:val="20"/>
          <w:lang w:val="es-ES"/>
        </w:rPr>
        <w:t>ԵՔ-</w:t>
      </w:r>
      <w:r w:rsidR="00A0240B">
        <w:rPr>
          <w:rFonts w:ascii="GHEA Grapalat" w:hAnsi="GHEA Grapalat" w:cs="Arial"/>
          <w:sz w:val="20"/>
          <w:szCs w:val="20"/>
          <w:lang w:val="es-ES"/>
        </w:rPr>
        <w:t>ՀԲՄԱՊՁԲ-22/6</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582FDE78" w:rsidR="000B1088" w:rsidRPr="005E1F72" w:rsidRDefault="000B1088" w:rsidP="000B1088">
      <w:pPr>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w:t>
      </w:r>
      <w:r w:rsidR="00A0240B">
        <w:rPr>
          <w:rFonts w:ascii="GHEA Grapalat" w:hAnsi="GHEA Grapalat" w:cs="Arial"/>
          <w:sz w:val="20"/>
          <w:szCs w:val="20"/>
          <w:lang w:val="es-ES"/>
        </w:rPr>
        <w:t>հրատապ բաց մրցույթի</w:t>
      </w:r>
      <w:r w:rsidR="00B14E2D">
        <w:rPr>
          <w:rFonts w:ascii="GHEA Grapalat" w:hAnsi="GHEA Grapalat" w:cs="Arial"/>
          <w:sz w:val="20"/>
          <w:szCs w:val="20"/>
          <w:lang w:val="es-ES"/>
        </w:rPr>
        <w:t xml:space="preserve"> </w:t>
      </w:r>
      <w:r w:rsidRPr="005E1F72">
        <w:rPr>
          <w:rFonts w:ascii="GHEA Grapalat" w:hAnsi="GHEA Grapalat" w:cs="Arial"/>
          <w:sz w:val="20"/>
          <w:szCs w:val="20"/>
          <w:lang w:val="es-ES"/>
        </w:rPr>
        <w:t>շրջանակում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71BAF0ED" w14:textId="77777777" w:rsidR="000B1088" w:rsidRPr="005E1F72" w:rsidRDefault="000B1088" w:rsidP="000B1088">
      <w:pPr>
        <w:pStyle w:val="Heading3"/>
        <w:spacing w:line="240" w:lineRule="auto"/>
        <w:ind w:firstLine="567"/>
        <w:rPr>
          <w:rFonts w:ascii="GHEA Grapalat" w:hAnsi="GHEA Grapalat" w:cs="Arial"/>
          <w:lang w:val="es-ES"/>
        </w:rPr>
      </w:pPr>
    </w:p>
    <w:p w14:paraId="2BB9B4E7" w14:textId="77777777" w:rsidR="000B1088" w:rsidRPr="005E1F72" w:rsidRDefault="000B1088" w:rsidP="000B1088">
      <w:pPr>
        <w:rPr>
          <w:lang w:val="es-ES"/>
        </w:rPr>
      </w:pP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9106"/>
      </w:tblGrid>
      <w:tr w:rsidR="000B1088" w:rsidRPr="005E1F72" w14:paraId="05C9D49F" w14:textId="77777777" w:rsidTr="00204CB9">
        <w:trPr>
          <w:trHeight w:val="615"/>
        </w:trPr>
        <w:tc>
          <w:tcPr>
            <w:tcW w:w="1250" w:type="dxa"/>
            <w:vMerge w:val="restart"/>
            <w:vAlign w:val="center"/>
          </w:tcPr>
          <w:p w14:paraId="0E5DBEB0"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9106" w:type="dxa"/>
            <w:vAlign w:val="center"/>
          </w:tcPr>
          <w:p w14:paraId="3D692554" w14:textId="77777777"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B14E2D" w:rsidRPr="005E1F72" w14:paraId="766853D5" w14:textId="77777777" w:rsidTr="00204CB9">
        <w:trPr>
          <w:trHeight w:val="647"/>
        </w:trPr>
        <w:tc>
          <w:tcPr>
            <w:tcW w:w="1250" w:type="dxa"/>
            <w:vMerge/>
            <w:vAlign w:val="center"/>
          </w:tcPr>
          <w:p w14:paraId="2AEE87B8" w14:textId="77777777" w:rsidR="00B14E2D" w:rsidRPr="005E1F72" w:rsidRDefault="00B14E2D" w:rsidP="007760A5">
            <w:pPr>
              <w:jc w:val="center"/>
              <w:rPr>
                <w:rFonts w:ascii="GHEA Grapalat" w:hAnsi="GHEA Grapalat"/>
                <w:b/>
                <w:bCs/>
                <w:sz w:val="16"/>
                <w:szCs w:val="18"/>
                <w:lang w:val="es-ES"/>
              </w:rPr>
            </w:pPr>
          </w:p>
        </w:tc>
        <w:tc>
          <w:tcPr>
            <w:tcW w:w="9106" w:type="dxa"/>
            <w:vAlign w:val="center"/>
          </w:tcPr>
          <w:p w14:paraId="20263FBF" w14:textId="77777777" w:rsidR="00B14E2D" w:rsidRPr="001557AE" w:rsidRDefault="00B14E2D" w:rsidP="007760A5">
            <w:pPr>
              <w:jc w:val="center"/>
              <w:rPr>
                <w:rFonts w:ascii="GHEA Grapalat" w:hAnsi="GHEA Grapalat"/>
                <w:b/>
                <w:bCs/>
                <w:sz w:val="16"/>
                <w:szCs w:val="18"/>
                <w:lang w:val="es-ES"/>
              </w:rPr>
            </w:pPr>
            <w:r w:rsidRPr="001557AE">
              <w:rPr>
                <w:rFonts w:ascii="GHEA Grapalat" w:hAnsi="GHEA Grapalat"/>
                <w:b/>
                <w:bCs/>
                <w:sz w:val="16"/>
                <w:szCs w:val="18"/>
                <w:lang w:val="es-ES"/>
              </w:rPr>
              <w:t>տեխնիկական բնութագրերը</w:t>
            </w:r>
          </w:p>
        </w:tc>
      </w:tr>
      <w:tr w:rsidR="00B14E2D" w:rsidRPr="005E1F72" w14:paraId="542CEC7B" w14:textId="77777777" w:rsidTr="00204CB9">
        <w:trPr>
          <w:trHeight w:val="394"/>
        </w:trPr>
        <w:tc>
          <w:tcPr>
            <w:tcW w:w="1250" w:type="dxa"/>
          </w:tcPr>
          <w:p w14:paraId="1B64FD3B" w14:textId="20F62EE0" w:rsidR="00B14E2D" w:rsidRPr="005E1F72" w:rsidRDefault="00204CB9" w:rsidP="00204CB9">
            <w:pPr>
              <w:pStyle w:val="Heading3"/>
              <w:spacing w:line="240" w:lineRule="auto"/>
              <w:rPr>
                <w:rFonts w:ascii="GHEA Grapalat" w:hAnsi="GHEA Grapalat"/>
                <w:b/>
                <w:lang w:val="hy-AM"/>
              </w:rPr>
            </w:pPr>
            <w:r>
              <w:rPr>
                <w:rFonts w:ascii="GHEA Grapalat" w:hAnsi="GHEA Grapalat"/>
                <w:b/>
                <w:lang w:val="hy-AM"/>
              </w:rPr>
              <w:t>1</w:t>
            </w:r>
          </w:p>
        </w:tc>
        <w:tc>
          <w:tcPr>
            <w:tcW w:w="9106" w:type="dxa"/>
          </w:tcPr>
          <w:p w14:paraId="5D45A738" w14:textId="77777777" w:rsidR="00B14E2D" w:rsidRPr="005E1F72" w:rsidRDefault="00B14E2D" w:rsidP="007760A5">
            <w:pPr>
              <w:pStyle w:val="Heading3"/>
              <w:spacing w:line="240" w:lineRule="auto"/>
              <w:jc w:val="left"/>
              <w:rPr>
                <w:rFonts w:ascii="GHEA Grapalat" w:hAnsi="GHEA Grapalat"/>
                <w:b/>
                <w:lang w:val="hy-AM"/>
              </w:rPr>
            </w:pPr>
          </w:p>
        </w:tc>
      </w:tr>
    </w:tbl>
    <w:p w14:paraId="3B7FF7D5" w14:textId="77777777" w:rsidR="000B1088" w:rsidRPr="005E1F72" w:rsidRDefault="000B1088" w:rsidP="000B1088">
      <w:pPr>
        <w:pStyle w:val="Heading3"/>
        <w:spacing w:line="240" w:lineRule="auto"/>
        <w:ind w:firstLine="567"/>
        <w:jc w:val="left"/>
        <w:rPr>
          <w:rFonts w:ascii="GHEA Grapalat" w:hAnsi="GHEA Grapalat"/>
          <w:b/>
          <w:lang w:val="en-US"/>
        </w:rPr>
      </w:pPr>
    </w:p>
    <w:p w14:paraId="37537474" w14:textId="77777777" w:rsidR="000B1088" w:rsidRPr="005E1F72" w:rsidRDefault="000B1088" w:rsidP="000B1088">
      <w:pPr>
        <w:pStyle w:val="Heading3"/>
        <w:spacing w:line="240" w:lineRule="auto"/>
        <w:ind w:firstLine="567"/>
        <w:jc w:val="left"/>
        <w:rPr>
          <w:rFonts w:ascii="GHEA Grapalat" w:hAnsi="GHEA Grapalat"/>
          <w:b/>
          <w:lang w:val="en-US"/>
        </w:rPr>
      </w:pPr>
    </w:p>
    <w:p w14:paraId="17A76A53" w14:textId="77777777" w:rsidR="000B1088" w:rsidRPr="005E1F72" w:rsidRDefault="000B1088" w:rsidP="000B1088">
      <w:pPr>
        <w:pStyle w:val="Heading3"/>
        <w:spacing w:line="240" w:lineRule="auto"/>
        <w:ind w:firstLine="567"/>
        <w:jc w:val="left"/>
        <w:rPr>
          <w:rFonts w:ascii="GHEA Grapalat" w:hAnsi="GHEA Grapalat"/>
          <w:b/>
          <w:lang w:val="en-US"/>
        </w:rPr>
      </w:pPr>
    </w:p>
    <w:p w14:paraId="0CA6A003" w14:textId="77777777" w:rsidR="000B1088" w:rsidRPr="005E1F72" w:rsidRDefault="000B1088" w:rsidP="000B1088">
      <w:pPr>
        <w:pStyle w:val="Heading3"/>
        <w:spacing w:line="240" w:lineRule="auto"/>
        <w:ind w:firstLine="567"/>
        <w:jc w:val="left"/>
        <w:rPr>
          <w:rFonts w:ascii="GHEA Grapalat" w:hAnsi="GHEA Grapalat"/>
          <w:b/>
          <w:lang w:val="en-US"/>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1ED559CB" w14:textId="77777777"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9E2781D" w14:textId="77777777" w:rsidR="000B1088" w:rsidRPr="005E1F72" w:rsidRDefault="000B1088" w:rsidP="000B1088">
      <w:pPr>
        <w:jc w:val="right"/>
        <w:rPr>
          <w:rFonts w:ascii="GHEA Grapalat" w:hAnsi="GHEA Grapalat"/>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93E5D31" w14:textId="77777777" w:rsidR="00917CE1" w:rsidRDefault="00917CE1" w:rsidP="008B7CFE">
      <w:pPr>
        <w:pStyle w:val="Heading3"/>
        <w:spacing w:line="240" w:lineRule="auto"/>
        <w:ind w:firstLine="567"/>
        <w:jc w:val="right"/>
        <w:rPr>
          <w:rFonts w:ascii="GHEA Grapalat" w:hAnsi="GHEA Grapalat" w:cs="Sylfaen"/>
          <w:b/>
          <w:i w:val="0"/>
          <w:lang w:val="hy-AM"/>
        </w:rPr>
      </w:pPr>
    </w:p>
    <w:p w14:paraId="5889ED60" w14:textId="77777777" w:rsidR="00917CE1" w:rsidRDefault="00917CE1" w:rsidP="008B7CFE">
      <w:pPr>
        <w:pStyle w:val="Heading3"/>
        <w:spacing w:line="240" w:lineRule="auto"/>
        <w:ind w:firstLine="567"/>
        <w:jc w:val="right"/>
        <w:rPr>
          <w:rFonts w:ascii="GHEA Grapalat" w:hAnsi="GHEA Grapalat" w:cs="Sylfaen"/>
          <w:b/>
          <w:i w:val="0"/>
          <w:lang w:val="hy-AM"/>
        </w:rPr>
      </w:pPr>
    </w:p>
    <w:p w14:paraId="3E646E24" w14:textId="77777777" w:rsidR="00917CE1" w:rsidRDefault="00917CE1" w:rsidP="008B7CFE">
      <w:pPr>
        <w:pStyle w:val="Heading3"/>
        <w:spacing w:line="240" w:lineRule="auto"/>
        <w:ind w:firstLine="567"/>
        <w:jc w:val="right"/>
        <w:rPr>
          <w:rFonts w:ascii="GHEA Grapalat" w:hAnsi="GHEA Grapalat" w:cs="Sylfaen"/>
          <w:b/>
          <w:i w:val="0"/>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37B87D1D"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2B61FC">
        <w:rPr>
          <w:rFonts w:ascii="GHEA Grapalat" w:hAnsi="GHEA Grapalat"/>
          <w:b/>
          <w:lang w:val="es-ES"/>
        </w:rPr>
        <w:t>ԵՔ-</w:t>
      </w:r>
      <w:r w:rsidR="00A0240B">
        <w:rPr>
          <w:rFonts w:ascii="GHEA Grapalat" w:hAnsi="GHEA Grapalat" w:cs="Sylfaen"/>
          <w:b/>
          <w:lang w:val="hy-AM"/>
        </w:rPr>
        <w:t>ՀԲՄԱՊՁԲ-22/6</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40DCF250" w:rsidR="008B7CFE" w:rsidRDefault="00A0240B"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2B61FC">
        <w:rPr>
          <w:rFonts w:ascii="GHEA Grapalat" w:hAnsi="GHEA Grapalat" w:cs="Sylfaen"/>
          <w:b/>
          <w:lang w:val="hy-AM"/>
        </w:rPr>
        <w:t xml:space="preserve">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B03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B03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Pr>
          <w:rFonts w:ascii="GHEA Grapalat" w:eastAsia="GHEA Grapalat" w:hAnsi="GHEA Grapalat"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6271CC1C"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570312">
        <w:rPr>
          <w:rFonts w:ascii="GHEA Grapalat" w:hAnsi="GHEA Grapalat"/>
          <w:b/>
          <w:lang w:val="es-ES"/>
        </w:rPr>
        <w:t>ԵՔ-</w:t>
      </w:r>
      <w:r w:rsidR="00A0240B">
        <w:rPr>
          <w:rFonts w:ascii="GHEA Grapalat" w:hAnsi="GHEA Grapalat" w:cs="Sylfaen"/>
          <w:b/>
          <w:lang w:val="hy-AM"/>
        </w:rPr>
        <w:t>ՀԲՄԱՊՁԲ-22/6</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DDDC6ED" w:rsidR="00B2572B" w:rsidRPr="005E1F72" w:rsidRDefault="00A024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570312">
        <w:rPr>
          <w:rFonts w:ascii="GHEA Grapalat" w:hAnsi="GHEA Grapalat" w:cs="Sylfaen"/>
          <w:b/>
          <w:lang w:val="hy-AM"/>
        </w:rPr>
        <w:t xml:space="preserve">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7F3D3BBE"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570312">
        <w:rPr>
          <w:rFonts w:ascii="GHEA Grapalat" w:hAnsi="GHEA Grapalat"/>
          <w:b/>
          <w:lang w:val="es-ES"/>
        </w:rPr>
        <w:t>ԵՔ-</w:t>
      </w:r>
      <w:r w:rsidR="00A0240B">
        <w:rPr>
          <w:rFonts w:ascii="GHEA Grapalat" w:hAnsi="GHEA Grapalat" w:cs="Sylfaen"/>
          <w:b/>
          <w:lang w:val="hy-AM"/>
        </w:rPr>
        <w:t>ՀԲՄԱՊՁԲ-22/6</w:t>
      </w:r>
      <w:r w:rsidRPr="005E1F72">
        <w:rPr>
          <w:rFonts w:ascii="GHEA Grapalat" w:hAnsi="GHEA Grapalat" w:cs="Arial"/>
          <w:sz w:val="20"/>
          <w:szCs w:val="20"/>
          <w:lang w:val="es-ES"/>
        </w:rPr>
        <w:t xml:space="preserve">»* ծածկագրով </w:t>
      </w:r>
      <w:r w:rsidR="00A0240B">
        <w:rPr>
          <w:rFonts w:ascii="GHEA Grapalat" w:hAnsi="GHEA Grapalat" w:cs="Arial"/>
          <w:sz w:val="20"/>
          <w:szCs w:val="20"/>
          <w:lang w:val="es-ES"/>
        </w:rPr>
        <w:t>հրատապ բաց մրցույթի</w:t>
      </w:r>
      <w:r w:rsidR="00570312">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10" w:name="_Hlk23147299"/>
      <w:r w:rsidRPr="005E1F72">
        <w:rPr>
          <w:rFonts w:ascii="GHEA Grapalat" w:hAnsi="GHEA Grapalat" w:cs="Sylfaen"/>
          <w:vertAlign w:val="superscript"/>
          <w:lang w:val="hy-AM"/>
        </w:rPr>
        <w:t xml:space="preserve">                                                                                     մասնակցի անվանումը</w:t>
      </w:r>
    </w:p>
    <w:bookmarkEnd w:id="10"/>
    <w:p w14:paraId="76156B4C" w14:textId="77777777" w:rsidR="00B2572B" w:rsidRPr="005E1F72" w:rsidRDefault="00B2572B" w:rsidP="00EF3662">
      <w:pPr>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1469"/>
        <w:gridCol w:w="3365"/>
        <w:gridCol w:w="1701"/>
        <w:gridCol w:w="1559"/>
      </w:tblGrid>
      <w:tr w:rsidR="005759F8" w:rsidRPr="008E5495" w14:paraId="52B62A3A" w14:textId="77777777" w:rsidTr="00917CE1">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1469"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3365"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917CE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146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3365"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204CB9" w:rsidRPr="007C0ED9" w14:paraId="27D608B4" w14:textId="77777777" w:rsidTr="00917CE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204CB9" w:rsidRPr="005E1F72" w:rsidRDefault="00204CB9" w:rsidP="00204CB9">
            <w:pPr>
              <w:jc w:val="center"/>
              <w:rPr>
                <w:rFonts w:ascii="GHEA Grapalat" w:hAnsi="GHEA Grapalat"/>
                <w:b/>
                <w:bCs/>
                <w:sz w:val="18"/>
                <w:lang w:val="es-ES"/>
              </w:rPr>
            </w:pPr>
            <w:r w:rsidRPr="005E1F72">
              <w:rPr>
                <w:rFonts w:ascii="GHEA Grapalat" w:hAnsi="GHEA Grapalat"/>
                <w:b/>
                <w:bCs/>
                <w:sz w:val="18"/>
                <w:lang w:val="es-ES"/>
              </w:rPr>
              <w:t>1</w:t>
            </w:r>
          </w:p>
        </w:tc>
        <w:tc>
          <w:tcPr>
            <w:tcW w:w="1469" w:type="dxa"/>
            <w:tcBorders>
              <w:top w:val="single" w:sz="4" w:space="0" w:color="auto"/>
              <w:left w:val="single" w:sz="4" w:space="0" w:color="auto"/>
              <w:bottom w:val="single" w:sz="4" w:space="0" w:color="auto"/>
              <w:right w:val="single" w:sz="4" w:space="0" w:color="auto"/>
            </w:tcBorders>
            <w:vAlign w:val="center"/>
          </w:tcPr>
          <w:p w14:paraId="092724BF" w14:textId="54AADBBF" w:rsidR="00204CB9" w:rsidRPr="008A0DF4" w:rsidRDefault="00204CB9" w:rsidP="00917CE1">
            <w:pPr>
              <w:rPr>
                <w:rFonts w:ascii="GHEA Grapalat" w:hAnsi="GHEA Grapalat" w:cs="Sylfaen"/>
                <w:sz w:val="20"/>
                <w:lang w:val="es-ES"/>
              </w:rPr>
            </w:pPr>
            <w:r w:rsidRPr="00204CB9">
              <w:rPr>
                <w:rFonts w:ascii="GHEA Grapalat" w:hAnsi="GHEA Grapalat" w:cs="Sylfaen"/>
                <w:sz w:val="20"/>
              </w:rPr>
              <w:t>ջեռուցման</w:t>
            </w:r>
            <w:r w:rsidRPr="008A0DF4">
              <w:rPr>
                <w:rFonts w:ascii="GHEA Grapalat" w:hAnsi="GHEA Grapalat" w:cs="Sylfaen"/>
                <w:sz w:val="20"/>
                <w:lang w:val="es-ES"/>
              </w:rPr>
              <w:t xml:space="preserve"> </w:t>
            </w:r>
            <w:r w:rsidRPr="00204CB9">
              <w:rPr>
                <w:rFonts w:ascii="GHEA Grapalat" w:hAnsi="GHEA Grapalat" w:cs="Sylfaen"/>
                <w:sz w:val="20"/>
              </w:rPr>
              <w:t>կաթսաներ</w:t>
            </w:r>
            <w:r w:rsidRPr="008A0DF4">
              <w:rPr>
                <w:rFonts w:ascii="GHEA Grapalat" w:hAnsi="GHEA Grapalat" w:cs="Sylfaen"/>
                <w:sz w:val="20"/>
                <w:lang w:val="es-ES"/>
              </w:rPr>
              <w:t xml:space="preserve"> </w:t>
            </w:r>
          </w:p>
        </w:tc>
        <w:tc>
          <w:tcPr>
            <w:tcW w:w="3365"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204CB9" w:rsidRPr="005E1F72" w:rsidRDefault="00204CB9" w:rsidP="00204CB9">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204CB9" w:rsidRPr="005E1F72" w:rsidRDefault="00204CB9" w:rsidP="00204CB9">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204CB9" w:rsidRPr="005E1F72" w:rsidRDefault="00204CB9" w:rsidP="00204CB9">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3541882"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0521E1">
        <w:rPr>
          <w:rFonts w:ascii="GHEA Grapalat" w:hAnsi="GHEA Grapalat"/>
          <w:b/>
          <w:lang w:val="hy-AM"/>
        </w:rPr>
        <w:t>ԵՔ-</w:t>
      </w:r>
      <w:r w:rsidR="00A0240B">
        <w:rPr>
          <w:rFonts w:ascii="GHEA Grapalat" w:hAnsi="GHEA Grapalat" w:cs="Sylfaen"/>
          <w:b/>
          <w:lang w:val="hy-AM"/>
        </w:rPr>
        <w:t>ՀԲՄԱՊՁԲ-22/6</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372102E" w:rsidR="007862B1" w:rsidRDefault="00A0240B"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521E1" w:rsidRPr="005E541F">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7862B1">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1C45213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204CB9" w:rsidRPr="00204CB9">
        <w:rPr>
          <w:rFonts w:ascii="GHEA Grapalat" w:hAnsi="GHEA Grapalat" w:cs="GHEA Grapalat"/>
          <w:sz w:val="20"/>
          <w:szCs w:val="20"/>
          <w:u w:val="single"/>
          <w:lang w:val="hy-AM"/>
        </w:rPr>
        <w:t>ԵՔ-</w:t>
      </w:r>
      <w:r w:rsidR="00A0240B">
        <w:rPr>
          <w:rFonts w:ascii="GHEA Grapalat" w:hAnsi="GHEA Grapalat" w:cs="GHEA Grapalat"/>
          <w:sz w:val="20"/>
          <w:szCs w:val="20"/>
          <w:u w:val="single"/>
          <w:lang w:val="hy-AM"/>
        </w:rPr>
        <w:t>ՀԲՄԱՊՁԲ-22/6</w:t>
      </w:r>
      <w:r w:rsidR="00204CB9">
        <w:rPr>
          <w:rFonts w:ascii="GHEA Grapalat" w:hAnsi="GHEA Grapalat" w:cs="GHEA Grapalat"/>
          <w:sz w:val="20"/>
          <w:szCs w:val="20"/>
          <w:lang w:val="hy-AM"/>
        </w:rPr>
        <w:t xml:space="preserve"> </w:t>
      </w:r>
      <w:r w:rsidRPr="00260569">
        <w:rPr>
          <w:rFonts w:ascii="GHEA Grapalat" w:hAnsi="GHEA Grapalat" w:cs="GHEA Grapalat"/>
          <w:sz w:val="20"/>
          <w:szCs w:val="20"/>
          <w:lang w:val="pt-BR"/>
        </w:rPr>
        <w:t>ծածկագրով գնման ընթացակարգին:</w:t>
      </w:r>
    </w:p>
    <w:p w14:paraId="41CC0E32" w14:textId="37D4A746"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r w:rsidR="007862B1"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18F6211" w:rsidR="00595213" w:rsidRPr="00CA5E9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Կենտրոնական գանձապետարան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4EBDB4B6"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0521E1" w:rsidRPr="000521E1">
              <w:rPr>
                <w:rFonts w:ascii="GHEA Grapalat" w:hAnsi="GHEA Grapalat"/>
                <w:b/>
                <w:sz w:val="20"/>
                <w:lang w:val="hy-AM"/>
              </w:rPr>
              <w:t>ԵՔ-</w:t>
            </w:r>
            <w:r w:rsidR="00A0240B">
              <w:rPr>
                <w:rFonts w:ascii="GHEA Grapalat" w:hAnsi="GHEA Grapalat" w:cs="Sylfaen"/>
                <w:b/>
                <w:sz w:val="20"/>
                <w:lang w:val="hy-AM"/>
              </w:rPr>
              <w:t>ՀԲՄԱՊՁԲ-22/6</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8E549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8E549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8E549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8E549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8E549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A12A13B"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0521E1">
        <w:rPr>
          <w:rFonts w:ascii="GHEA Grapalat" w:hAnsi="GHEA Grapalat"/>
          <w:b/>
          <w:lang w:val="hy-AM"/>
        </w:rPr>
        <w:t>ԵՔ-</w:t>
      </w:r>
      <w:r w:rsidR="00A0240B">
        <w:rPr>
          <w:rFonts w:ascii="GHEA Grapalat" w:hAnsi="GHEA Grapalat" w:cs="Sylfaen"/>
          <w:b/>
          <w:lang w:val="hy-AM"/>
        </w:rPr>
        <w:t>ՀԲՄԱՊՁԲ-22/6</w:t>
      </w:r>
      <w:r w:rsidR="00631658" w:rsidRPr="00631658">
        <w:rPr>
          <w:rFonts w:ascii="GHEA Grapalat" w:hAnsi="GHEA Grapalat" w:cs="Sylfaen"/>
          <w:b/>
          <w:lang w:val="hy-AM"/>
        </w:rPr>
        <w:t>»*  ծածկագրով</w:t>
      </w:r>
    </w:p>
    <w:p w14:paraId="358EE59E" w14:textId="2B3F3931" w:rsidR="00631658" w:rsidRPr="00631658" w:rsidRDefault="00A0240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521E1">
        <w:rPr>
          <w:rFonts w:ascii="GHEA Grapalat" w:hAnsi="GHEA Grapalat" w:cs="Sylfaen"/>
          <w:b/>
          <w:lang w:val="hy-AM"/>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7E9474F3"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Pr="00204CB9">
        <w:rPr>
          <w:rFonts w:ascii="GHEA Grapalat" w:hAnsi="GHEA Grapalat" w:cs="GHEA Grapalat"/>
          <w:sz w:val="20"/>
          <w:szCs w:val="20"/>
          <w:u w:val="single"/>
          <w:lang w:val="hy-AM"/>
        </w:rPr>
        <w:t>ԵՔ-</w:t>
      </w:r>
      <w:r w:rsidR="00A0240B">
        <w:rPr>
          <w:rFonts w:ascii="GHEA Grapalat" w:hAnsi="GHEA Grapalat" w:cs="GHEA Grapalat"/>
          <w:sz w:val="20"/>
          <w:szCs w:val="20"/>
          <w:u w:val="single"/>
          <w:lang w:val="hy-AM"/>
        </w:rPr>
        <w:t>ՀԲՄԱՊՁԲ-22/6</w:t>
      </w:r>
      <w:r>
        <w:rPr>
          <w:rFonts w:ascii="GHEA Grapalat" w:hAnsi="GHEA Grapalat" w:cs="GHEA Grapalat"/>
          <w:sz w:val="20"/>
          <w:szCs w:val="20"/>
          <w:lang w:val="hy-AM"/>
        </w:rPr>
        <w:t xml:space="preserve"> </w:t>
      </w:r>
      <w:r w:rsidRPr="00260569">
        <w:rPr>
          <w:rFonts w:ascii="GHEA Grapalat" w:hAnsi="GHEA Grapalat" w:cs="GHEA Grapalat"/>
          <w:sz w:val="20"/>
          <w:szCs w:val="20"/>
          <w:lang w:val="pt-BR"/>
        </w:rPr>
        <w:t>ծածկագրով գնման ընթացակարգին:</w:t>
      </w:r>
    </w:p>
    <w:p w14:paraId="096ACBC4" w14:textId="77777777" w:rsidR="00461E48" w:rsidRPr="00260569" w:rsidRDefault="00461E48" w:rsidP="00461E48">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D4D17">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9A565D8"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Կենտրոնական գանձապետարան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587AE804"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ԵՔ-</w:t>
            </w:r>
            <w:r w:rsidR="00A0240B">
              <w:rPr>
                <w:rFonts w:ascii="GHEA Grapalat" w:hAnsi="GHEA Grapalat" w:cs="Sylfaen"/>
                <w:b/>
                <w:sz w:val="20"/>
                <w:lang w:val="hy-AM"/>
              </w:rPr>
              <w:t>ՀԲՄԱՊՁԲ-22/6</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8E549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8E549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8E549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8E549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8E549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lastRenderedPageBreak/>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0865234" w14:textId="77777777" w:rsidR="00FF0BB2" w:rsidRDefault="00FF0BB2" w:rsidP="00EF3662">
      <w:pPr>
        <w:rPr>
          <w:rFonts w:ascii="Sylfaen" w:hAnsi="Sylfaen"/>
          <w:lang w:val="hy-AM"/>
        </w:rPr>
      </w:pPr>
    </w:p>
    <w:p w14:paraId="36D3CFC0" w14:textId="77777777" w:rsidR="000521E1" w:rsidRDefault="000521E1" w:rsidP="00EF3662">
      <w:pPr>
        <w:rPr>
          <w:rFonts w:ascii="Sylfaen" w:hAnsi="Sylfaen"/>
          <w:lang w:val="hy-AM"/>
        </w:rPr>
      </w:pPr>
    </w:p>
    <w:p w14:paraId="76D5CDCA" w14:textId="77777777" w:rsidR="000521E1" w:rsidRPr="000521E1" w:rsidRDefault="000521E1" w:rsidP="00EF3662">
      <w:pPr>
        <w:rPr>
          <w:rFonts w:ascii="Sylfaen" w:hAnsi="Sylfaen"/>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04FEA51"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0521E1">
        <w:rPr>
          <w:rFonts w:ascii="GHEA Grapalat" w:hAnsi="GHEA Grapalat"/>
          <w:b/>
          <w:lang w:val="hy-AM"/>
        </w:rPr>
        <w:t>ԵՔ-</w:t>
      </w:r>
      <w:r w:rsidR="00A0240B">
        <w:rPr>
          <w:rFonts w:ascii="GHEA Grapalat" w:hAnsi="GHEA Grapalat" w:cs="Sylfaen"/>
          <w:b/>
          <w:lang w:val="hy-AM"/>
        </w:rPr>
        <w:t>ՀԲՄԱՊՁԲ-22/6</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9DBAEDB" w:rsidR="00071D1C" w:rsidRPr="005E1F72" w:rsidRDefault="00A024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521E1">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9FD741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0521E1">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32A944ED" w14:textId="77777777" w:rsidR="00CA5E9D" w:rsidRDefault="00CA5E9D" w:rsidP="00EF3662">
      <w:pPr>
        <w:ind w:firstLine="709"/>
        <w:jc w:val="both"/>
        <w:rPr>
          <w:rFonts w:ascii="GHEA Grapalat" w:hAnsi="GHEA Grapalat"/>
          <w:sz w:val="20"/>
          <w:lang w:val="hy-AM"/>
        </w:rPr>
      </w:pPr>
    </w:p>
    <w:p w14:paraId="22C606ED" w14:textId="77777777" w:rsidR="00CA5E9D" w:rsidRDefault="00CA5E9D" w:rsidP="00EF3662">
      <w:pPr>
        <w:ind w:firstLine="709"/>
        <w:jc w:val="both"/>
        <w:rPr>
          <w:rFonts w:ascii="GHEA Grapalat" w:hAnsi="GHEA Grapalat"/>
          <w:sz w:val="20"/>
          <w:lang w:val="hy-AM"/>
        </w:rPr>
      </w:pPr>
    </w:p>
    <w:p w14:paraId="220468DF" w14:textId="77777777" w:rsidR="00CA5E9D" w:rsidRDefault="00CA5E9D"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D9EB2E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0521E1">
        <w:rPr>
          <w:rFonts w:ascii="GHEA Grapalat" w:hAnsi="GHEA Grapalat"/>
          <w:sz w:val="20"/>
          <w:u w:val="single"/>
          <w:lang w:val="hy-AM"/>
        </w:rPr>
        <w:t xml:space="preserve">   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14:paraId="024669C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008061D6" w:rsidRPr="002A4619">
        <w:rPr>
          <w:rFonts w:ascii="GHEA Grapalat" w:hAnsi="GHEA Grapalat"/>
          <w:sz w:val="20"/>
          <w:lang w:val="hy-AM"/>
        </w:rPr>
        <w:t>:</w:t>
      </w:r>
      <w:r w:rsidR="00E33DDB">
        <w:rPr>
          <w:rFonts w:ascii="GHEA Grapalat" w:hAnsi="GHEA Grapalat"/>
          <w:sz w:val="20"/>
          <w:vertAlign w:val="superscript"/>
          <w:lang w:val="hy-AM"/>
        </w:rPr>
        <w:t>18</w:t>
      </w:r>
      <w:r w:rsidR="007942E8"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13"/>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18C79BA"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521E1">
        <w:rPr>
          <w:rFonts w:ascii="GHEA Grapalat" w:hAnsi="GHEA Grapalat"/>
          <w:sz w:val="20"/>
          <w:lang w:val="hy-AM"/>
        </w:rPr>
        <w:t>25</w:t>
      </w:r>
      <w:r w:rsidRPr="005E1F72">
        <w:rPr>
          <w:rFonts w:ascii="GHEA Grapalat" w:hAnsi="GHEA Grapalat"/>
          <w:sz w:val="20"/>
          <w:lang w:val="hy-AM"/>
        </w:rPr>
        <w:t xml:space="preserve">-ը: </w:t>
      </w:r>
    </w:p>
    <w:p w14:paraId="2A4BDE1F" w14:textId="77777777"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19.</w:t>
      </w:r>
      <w:r w:rsidRPr="00931573">
        <w:rPr>
          <w:rFonts w:ascii="GHEA Grapalat" w:hAnsi="GHEA Grapalat"/>
          <w:sz w:val="20"/>
          <w:vertAlign w:val="superscript"/>
          <w:lang w:val="hy-AM"/>
        </w:rPr>
        <w:t>1</w:t>
      </w:r>
      <w:r>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1B1B39D" w14:textId="10E5E48D" w:rsidR="00BA06C2" w:rsidRPr="00146DAE" w:rsidRDefault="00BA06C2" w:rsidP="00BA06C2">
      <w:pPr>
        <w:ind w:firstLine="702"/>
        <w:jc w:val="both"/>
        <w:rPr>
          <w:rFonts w:ascii="GHEA Grapalat" w:hAnsi="GHEA Grapalat"/>
          <w:sz w:val="20"/>
          <w:lang w:val="hy-AM"/>
        </w:rPr>
      </w:pPr>
      <w:r w:rsidRPr="00146DAE">
        <w:rPr>
          <w:rFonts w:ascii="GHEA Grapalat" w:hAnsi="GHEA Grapalat"/>
          <w:sz w:val="20"/>
          <w:lang w:val="hy-AM"/>
        </w:rPr>
        <w:t xml:space="preserve">4.2 Հիմնական միջոց հանդիսացող ապրանքների համար երաշխիքային ժամկետ է սահմանվում </w:t>
      </w:r>
      <w:r w:rsidR="00146DAE" w:rsidRPr="00146DAE">
        <w:rPr>
          <w:rFonts w:ascii="GHEA Grapalat" w:hAnsi="GHEA Grapalat"/>
          <w:sz w:val="20"/>
          <w:lang w:val="hy-AM"/>
        </w:rPr>
        <w:t>առնվազն 730</w:t>
      </w:r>
      <w:r w:rsidRPr="00146DAE">
        <w:rPr>
          <w:rFonts w:ascii="GHEA Grapalat" w:hAnsi="GHEA Grapalat"/>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թերությունները:20</w:t>
      </w:r>
    </w:p>
    <w:p w14:paraId="075254FE" w14:textId="71CD7295" w:rsidR="00BA06C2" w:rsidRPr="00BA06C2" w:rsidRDefault="00BA06C2" w:rsidP="00EF3662">
      <w:pPr>
        <w:ind w:firstLine="709"/>
        <w:jc w:val="both"/>
        <w:rPr>
          <w:rFonts w:ascii="GHEA Grapalat" w:hAnsi="GHEA Grapalat"/>
          <w:sz w:val="20"/>
          <w:lang w:val="pt-BR"/>
        </w:rPr>
      </w:pPr>
    </w:p>
    <w:p w14:paraId="7C0D48EB" w14:textId="77777777" w:rsidR="009E45F3" w:rsidRPr="005E1F72"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A0484E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395D32">
        <w:rPr>
          <w:rFonts w:ascii="GHEA Grapalat" w:hAnsi="GHEA Grapalat" w:cs="Sylfaen"/>
          <w:b/>
          <w:sz w:val="20"/>
          <w:szCs w:val="20"/>
          <w:u w:val="single"/>
          <w:lang w:val="hy-AM"/>
        </w:rPr>
        <w:t>15</w:t>
      </w:r>
      <w:r w:rsidRPr="00461E48">
        <w:rPr>
          <w:rFonts w:ascii="GHEA Grapalat" w:hAnsi="GHEA Grapalat" w:cs="Sylfaen"/>
          <w:b/>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0457560E"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w:t>
      </w:r>
      <w:r w:rsidR="000521E1">
        <w:rPr>
          <w:rFonts w:ascii="GHEA Grapalat" w:hAnsi="GHEA Grapalat"/>
          <w:sz w:val="20"/>
          <w:lang w:val="hy-AM"/>
        </w:rPr>
        <w:t xml:space="preserve">յն չմատակարարված ապրանքի գնի </w:t>
      </w:r>
      <w:r w:rsidR="000521E1" w:rsidRPr="00461E48">
        <w:rPr>
          <w:rFonts w:ascii="GHEA Grapalat" w:hAnsi="GHEA Grapalat"/>
          <w:b/>
          <w:sz w:val="20"/>
          <w:lang w:val="hy-AM"/>
        </w:rPr>
        <w:t>0,1</w:t>
      </w:r>
      <w:r w:rsidRPr="00461E48">
        <w:rPr>
          <w:rFonts w:ascii="GHEA Grapalat" w:hAnsi="GHEA Grapalat"/>
          <w:b/>
          <w:sz w:val="20"/>
          <w:lang w:val="hy-AM"/>
        </w:rPr>
        <w:t xml:space="preserve">5 </w:t>
      </w:r>
      <w:r w:rsidRPr="00461E48">
        <w:rPr>
          <w:rFonts w:ascii="GHEA Grapalat" w:hAnsi="GHEA Grapalat" w:cs="Sylfaen"/>
          <w:b/>
          <w:sz w:val="20"/>
          <w:lang w:val="hy-AM"/>
        </w:rPr>
        <w:t xml:space="preserve">(զրո ամբողջ </w:t>
      </w:r>
      <w:r w:rsidR="000521E1" w:rsidRPr="00461E48">
        <w:rPr>
          <w:rFonts w:ascii="GHEA Grapalat" w:hAnsi="GHEA Grapalat" w:cs="Sylfaen"/>
          <w:b/>
          <w:sz w:val="20"/>
          <w:lang w:val="hy-AM"/>
        </w:rPr>
        <w:t>տասն</w:t>
      </w:r>
      <w:r w:rsidRPr="00461E48">
        <w:rPr>
          <w:rFonts w:ascii="GHEA Grapalat" w:hAnsi="GHEA Grapalat" w:cs="Sylfaen"/>
          <w:b/>
          <w:sz w:val="20"/>
          <w:lang w:val="hy-AM"/>
        </w:rPr>
        <w:t>հինգ հարյուրերրորդական)</w:t>
      </w:r>
      <w:r w:rsidRPr="005E1F72">
        <w:rPr>
          <w:rFonts w:ascii="GHEA Grapalat" w:hAnsi="GHEA Grapalat" w:cs="Sylfaen"/>
          <w:sz w:val="20"/>
          <w:lang w:val="hy-AM"/>
        </w:rPr>
        <w:t xml:space="preserve"> տոկոսի</w:t>
      </w:r>
      <w:r w:rsidRPr="005E1F72">
        <w:rPr>
          <w:rFonts w:ascii="GHEA Grapalat" w:hAnsi="GHEA Grapalat"/>
          <w:sz w:val="20"/>
          <w:lang w:val="hy-AM"/>
        </w:rPr>
        <w:t xml:space="preserve">  չափով։</w:t>
      </w:r>
    </w:p>
    <w:p w14:paraId="1DF8B8A3" w14:textId="11487C7E"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6.3 Պայմանագրի 1.1 կետում նշված տեխնիկական բնութագրին չհամապատասխանող ապրանք մատակարարելու յուրաքանչյուր դեպքում Վաճառողից գանձվու</w:t>
      </w:r>
      <w:r w:rsidR="000521E1">
        <w:rPr>
          <w:rFonts w:ascii="GHEA Grapalat" w:hAnsi="GHEA Grapalat"/>
          <w:sz w:val="20"/>
          <w:lang w:val="hy-AM"/>
        </w:rPr>
        <w:t xml:space="preserve">մ է տուգանք` պայմանագրի գնի </w:t>
      </w:r>
      <w:r w:rsidR="00395D32">
        <w:rPr>
          <w:rFonts w:ascii="GHEA Grapalat" w:hAnsi="GHEA Grapalat"/>
          <w:b/>
          <w:sz w:val="20"/>
          <w:lang w:val="hy-AM"/>
        </w:rPr>
        <w:t>10</w:t>
      </w:r>
      <w:r w:rsidR="000521E1" w:rsidRPr="00461E48">
        <w:rPr>
          <w:rFonts w:ascii="GHEA Grapalat" w:hAnsi="GHEA Grapalat"/>
          <w:b/>
          <w:sz w:val="20"/>
          <w:lang w:val="hy-AM"/>
        </w:rPr>
        <w:t xml:space="preserve"> </w:t>
      </w:r>
      <w:r w:rsidRPr="00461E48">
        <w:rPr>
          <w:rFonts w:ascii="GHEA Grapalat" w:hAnsi="GHEA Grapalat" w:cs="Sylfaen"/>
          <w:b/>
          <w:sz w:val="20"/>
          <w:lang w:val="hy-AM"/>
        </w:rPr>
        <w:t>(</w:t>
      </w:r>
      <w:r w:rsidR="00395D32">
        <w:rPr>
          <w:rFonts w:ascii="GHEA Grapalat" w:hAnsi="GHEA Grapalat" w:cs="Sylfaen"/>
          <w:b/>
          <w:sz w:val="20"/>
          <w:lang w:val="hy-AM"/>
        </w:rPr>
        <w:t>տասը</w:t>
      </w:r>
      <w:r w:rsidRPr="00461E48">
        <w:rPr>
          <w:rFonts w:ascii="GHEA Grapalat" w:hAnsi="GHEA Grapalat" w:cs="Sylfaen"/>
          <w:b/>
          <w:sz w:val="20"/>
          <w:lang w:val="hy-AM"/>
        </w:rPr>
        <w:t>)</w:t>
      </w:r>
      <w:r w:rsidRPr="005E1F72">
        <w:rPr>
          <w:rFonts w:ascii="GHEA Grapalat" w:hAnsi="GHEA Grapalat" w:cs="Sylfaen"/>
          <w:sz w:val="20"/>
          <w:lang w:val="hy-AM"/>
        </w:rPr>
        <w:t xml:space="preserve">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008061D6" w:rsidRPr="002A4619">
        <w:rPr>
          <w:rFonts w:ascii="GHEA Grapalat" w:hAnsi="GHEA Grapalat"/>
          <w:sz w:val="20"/>
          <w:lang w:val="hy-AM"/>
        </w:rPr>
        <w:t>:</w:t>
      </w:r>
      <w:r w:rsidR="006F3234">
        <w:rPr>
          <w:rFonts w:ascii="GHEA Grapalat" w:hAnsi="GHEA Grapalat"/>
          <w:sz w:val="20"/>
          <w:vertAlign w:val="superscript"/>
          <w:lang w:val="hy-AM"/>
        </w:rPr>
        <w:t>21</w:t>
      </w:r>
      <w:r w:rsidRPr="0003466E">
        <w:rPr>
          <w:rStyle w:val="FootnoteReference"/>
          <w:rFonts w:ascii="GHEA Grapalat" w:hAnsi="GHEA Grapalat"/>
          <w:color w:val="FFFFFF"/>
          <w:sz w:val="20"/>
          <w:lang w:val="hy-AM"/>
        </w:rPr>
        <w:footnoteReference w:id="14"/>
      </w:r>
      <w:r w:rsidR="007942E8" w:rsidRPr="002A4619">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Pr>
          <w:rFonts w:ascii="GHEA Grapalat" w:hAnsi="GHEA Grapalat"/>
          <w:sz w:val="20"/>
          <w:lang w:val="pt-BR"/>
        </w:rPr>
        <w:t>:</w:t>
      </w:r>
      <w:r w:rsidR="00EA29E8">
        <w:rPr>
          <w:rFonts w:ascii="GHEA Grapalat" w:hAnsi="GHEA Grapalat"/>
          <w:sz w:val="20"/>
          <w:vertAlign w:val="superscript"/>
          <w:lang w:val="hy-AM"/>
        </w:rPr>
        <w:t>23</w:t>
      </w:r>
      <w:r w:rsidRPr="0003466E">
        <w:rPr>
          <w:rStyle w:val="FootnoteReference"/>
          <w:rFonts w:ascii="GHEA Grapalat" w:hAnsi="GHEA Grapalat"/>
          <w:color w:val="FFFFFF"/>
          <w:sz w:val="20"/>
          <w:lang w:val="pt-BR"/>
        </w:rPr>
        <w:footnoteReference w:id="15"/>
      </w:r>
    </w:p>
    <w:p w14:paraId="22075B11"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Pr>
          <w:rFonts w:ascii="GHEA Grapalat" w:hAnsi="GHEA Grapalat"/>
          <w:sz w:val="20"/>
          <w:lang w:val="pt-BR"/>
        </w:rPr>
        <w:t>:</w:t>
      </w:r>
      <w:r w:rsidR="00287BCA">
        <w:rPr>
          <w:rFonts w:ascii="GHEA Grapalat" w:hAnsi="GHEA Grapalat"/>
          <w:sz w:val="20"/>
          <w:vertAlign w:val="superscript"/>
          <w:lang w:val="pt-BR"/>
        </w:rPr>
        <w:t>2</w:t>
      </w:r>
      <w:r w:rsidR="00B27E91">
        <w:rPr>
          <w:rFonts w:ascii="GHEA Grapalat" w:hAnsi="GHEA Grapalat"/>
          <w:sz w:val="20"/>
          <w:vertAlign w:val="superscript"/>
          <w:lang w:val="hy-AM"/>
        </w:rPr>
        <w:t>4</w:t>
      </w:r>
      <w:r w:rsidRPr="0003466E">
        <w:rPr>
          <w:rStyle w:val="FootnoteReference"/>
          <w:rFonts w:ascii="GHEA Grapalat" w:hAnsi="GHEA Grapalat"/>
          <w:color w:val="FFFFFF"/>
          <w:sz w:val="20"/>
          <w:lang w:val="pt-BR"/>
        </w:rPr>
        <w:footnoteReference w:id="16"/>
      </w:r>
    </w:p>
    <w:p w14:paraId="0F3D4D3B"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5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w:t>
      </w:r>
      <w:r w:rsidRPr="005E1F72">
        <w:rPr>
          <w:rFonts w:ascii="GHEA Grapalat" w:hAnsi="GHEA Grapalat"/>
          <w:sz w:val="20"/>
          <w:szCs w:val="20"/>
          <w:lang w:val="hy-AM" w:eastAsia="ru-RU"/>
        </w:rPr>
        <w:lastRenderedPageBreak/>
        <w:t xml:space="preserve">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EBCB3EC" w14:textId="77777777" w:rsidR="004F0E55"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E76BA08" w14:textId="584F4671"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55713895" w14:textId="5F1CFDEF" w:rsidR="000521E1" w:rsidRPr="00F566BF" w:rsidRDefault="00071D1C" w:rsidP="000521E1">
      <w:pPr>
        <w:ind w:firstLine="567"/>
        <w:jc w:val="both"/>
        <w:rPr>
          <w:rFonts w:ascii="GHEA Grapalat" w:hAnsi="GHEA Grapalat"/>
          <w:bCs/>
          <w:sz w:val="20"/>
          <w:lang w:val="hy-AM"/>
        </w:rPr>
      </w:pPr>
      <w:r w:rsidRPr="005E1F72">
        <w:rPr>
          <w:rFonts w:ascii="GHEA Grapalat" w:hAnsi="GHEA Grapalat"/>
          <w:sz w:val="20"/>
          <w:szCs w:val="20"/>
          <w:lang w:val="hy-AM" w:eastAsia="ru-RU"/>
        </w:rPr>
        <w:tab/>
        <w:t>8.1</w:t>
      </w:r>
      <w:r w:rsidR="000521E1">
        <w:rPr>
          <w:rFonts w:ascii="GHEA Grapalat" w:hAnsi="GHEA Grapalat"/>
          <w:sz w:val="20"/>
          <w:szCs w:val="20"/>
          <w:lang w:val="hy-AM" w:eastAsia="ru-RU"/>
        </w:rPr>
        <w:t xml:space="preserve">6 </w:t>
      </w:r>
      <w:r w:rsidR="000521E1" w:rsidRPr="000D644F">
        <w:rPr>
          <w:rFonts w:ascii="GHEA Grapalat" w:hAnsi="GHEA Grapalat" w:cs="Sylfaen"/>
          <w:sz w:val="20"/>
          <w:szCs w:val="20"/>
          <w:lang w:val="pt-BR"/>
        </w:rPr>
        <w:t>Սույն</w:t>
      </w:r>
      <w:r w:rsidR="000521E1" w:rsidRPr="000D644F">
        <w:rPr>
          <w:rFonts w:ascii="GHEA Grapalat" w:hAnsi="GHEA Grapalat"/>
          <w:sz w:val="20"/>
          <w:szCs w:val="20"/>
          <w:lang w:val="pt-BR"/>
        </w:rPr>
        <w:t xml:space="preserve"> </w:t>
      </w:r>
      <w:r w:rsidR="000521E1" w:rsidRPr="000D644F">
        <w:rPr>
          <w:rFonts w:ascii="GHEA Grapalat" w:hAnsi="GHEA Grapalat" w:cs="Sylfaen"/>
          <w:sz w:val="20"/>
          <w:szCs w:val="20"/>
          <w:lang w:val="pt-BR"/>
        </w:rPr>
        <w:t>պայմանագրով</w:t>
      </w:r>
      <w:r w:rsidR="000521E1" w:rsidRPr="000D644F">
        <w:rPr>
          <w:rFonts w:ascii="GHEA Grapalat" w:hAnsi="GHEA Grapalat"/>
          <w:sz w:val="20"/>
          <w:szCs w:val="20"/>
          <w:lang w:val="pt-BR"/>
        </w:rPr>
        <w:t xml:space="preserve"> </w:t>
      </w:r>
      <w:r w:rsidR="000521E1">
        <w:rPr>
          <w:rFonts w:ascii="GHEA Grapalat" w:hAnsi="GHEA Grapalat" w:cs="Sylfaen"/>
          <w:sz w:val="20"/>
          <w:szCs w:val="20"/>
          <w:lang w:val="hy-AM"/>
        </w:rPr>
        <w:t xml:space="preserve">Գնորդի </w:t>
      </w:r>
      <w:r w:rsidR="000521E1" w:rsidRPr="000D644F">
        <w:rPr>
          <w:rFonts w:ascii="GHEA Grapalat" w:hAnsi="GHEA Grapalat" w:cs="Sylfaen"/>
          <w:sz w:val="20"/>
          <w:szCs w:val="20"/>
          <w:lang w:val="pt-BR"/>
        </w:rPr>
        <w:t>իրավունքներն</w:t>
      </w:r>
      <w:r w:rsidR="000521E1" w:rsidRPr="000D644F">
        <w:rPr>
          <w:rFonts w:ascii="GHEA Grapalat" w:hAnsi="GHEA Grapalat"/>
          <w:sz w:val="20"/>
          <w:szCs w:val="20"/>
          <w:lang w:val="pt-BR"/>
        </w:rPr>
        <w:t xml:space="preserve"> </w:t>
      </w:r>
      <w:r w:rsidR="000521E1" w:rsidRPr="000D644F">
        <w:rPr>
          <w:rFonts w:ascii="GHEA Grapalat" w:hAnsi="GHEA Grapalat" w:cs="Sylfaen"/>
          <w:sz w:val="20"/>
          <w:szCs w:val="20"/>
          <w:lang w:val="pt-BR"/>
        </w:rPr>
        <w:t>ու</w:t>
      </w:r>
      <w:r w:rsidR="000521E1" w:rsidRPr="000D644F">
        <w:rPr>
          <w:rFonts w:ascii="GHEA Grapalat" w:hAnsi="GHEA Grapalat"/>
          <w:sz w:val="20"/>
          <w:szCs w:val="20"/>
          <w:lang w:val="pt-BR"/>
        </w:rPr>
        <w:t xml:space="preserve"> </w:t>
      </w:r>
      <w:r w:rsidR="000521E1">
        <w:rPr>
          <w:rFonts w:ascii="GHEA Grapalat" w:hAnsi="GHEA Grapalat" w:cs="Sylfaen"/>
          <w:sz w:val="20"/>
          <w:szCs w:val="20"/>
          <w:lang w:val="pt-BR"/>
        </w:rPr>
        <w:t>պարտականություններն</w:t>
      </w:r>
      <w:r w:rsidR="000521E1" w:rsidRPr="000D644F">
        <w:rPr>
          <w:rFonts w:ascii="GHEA Grapalat" w:hAnsi="GHEA Grapalat"/>
          <w:sz w:val="20"/>
          <w:szCs w:val="20"/>
          <w:lang w:val="pt-BR"/>
        </w:rPr>
        <w:t xml:space="preserve"> </w:t>
      </w:r>
      <w:r w:rsidR="000521E1" w:rsidRPr="000D644F">
        <w:rPr>
          <w:rFonts w:ascii="GHEA Grapalat" w:hAnsi="GHEA Grapalat" w:cs="Sylfaen"/>
          <w:sz w:val="20"/>
          <w:szCs w:val="20"/>
          <w:lang w:val="pt-BR"/>
        </w:rPr>
        <w:t>իրականացնում</w:t>
      </w:r>
      <w:r w:rsidR="000521E1" w:rsidRPr="000D644F">
        <w:rPr>
          <w:rFonts w:ascii="GHEA Grapalat" w:hAnsi="GHEA Grapalat"/>
          <w:sz w:val="20"/>
          <w:szCs w:val="20"/>
          <w:lang w:val="pt-BR"/>
        </w:rPr>
        <w:t xml:space="preserve"> </w:t>
      </w:r>
      <w:r w:rsidR="000521E1" w:rsidRPr="000D644F">
        <w:rPr>
          <w:rFonts w:ascii="GHEA Grapalat" w:hAnsi="GHEA Grapalat" w:cs="Sylfaen"/>
          <w:sz w:val="20"/>
          <w:szCs w:val="20"/>
          <w:lang w:val="pt-BR"/>
        </w:rPr>
        <w:t>է</w:t>
      </w:r>
      <w:r w:rsidR="000521E1" w:rsidRPr="000D644F">
        <w:rPr>
          <w:rFonts w:ascii="GHEA Grapalat" w:hAnsi="GHEA Grapalat" w:cs="Sylfaen"/>
          <w:sz w:val="20"/>
          <w:szCs w:val="20"/>
          <w:lang w:val="hy-AM"/>
        </w:rPr>
        <w:t xml:space="preserve"> </w:t>
      </w:r>
      <w:r w:rsidR="000521E1">
        <w:rPr>
          <w:rFonts w:ascii="GHEA Grapalat" w:hAnsi="GHEA Grapalat" w:cs="Sylfaen"/>
          <w:b/>
          <w:sz w:val="20"/>
          <w:lang w:val="hy-AM"/>
        </w:rPr>
        <w:t xml:space="preserve">Երևան քաղաքի  </w:t>
      </w:r>
      <w:r w:rsidR="003D615C">
        <w:rPr>
          <w:rFonts w:ascii="GHEA Grapalat" w:hAnsi="GHEA Grapalat" w:cs="Sylfaen"/>
          <w:b/>
          <w:sz w:val="20"/>
          <w:lang w:val="hy-AM"/>
        </w:rPr>
        <w:t>Քանաքեռ-Զեյթուն</w:t>
      </w:r>
      <w:r w:rsidR="00461E48">
        <w:rPr>
          <w:rFonts w:ascii="GHEA Grapalat" w:hAnsi="GHEA Grapalat" w:cs="Sylfaen"/>
          <w:b/>
          <w:sz w:val="20"/>
          <w:lang w:val="hy-AM"/>
        </w:rPr>
        <w:t xml:space="preserve"> </w:t>
      </w:r>
      <w:r w:rsidR="000521E1">
        <w:rPr>
          <w:rFonts w:ascii="GHEA Grapalat" w:hAnsi="GHEA Grapalat" w:cs="Sylfaen"/>
          <w:b/>
          <w:sz w:val="20"/>
          <w:lang w:val="hy-AM"/>
        </w:rPr>
        <w:t>վարչական շրջանի ղեկավարի աշխատակազմը</w:t>
      </w:r>
      <w:r w:rsidR="000521E1" w:rsidRPr="00485FFF">
        <w:rPr>
          <w:rFonts w:ascii="GHEA Grapalat" w:hAnsi="GHEA Grapalat" w:cs="Sylfaen"/>
          <w:sz w:val="20"/>
          <w:lang w:val="hy-AM"/>
        </w:rPr>
        <w:t>։</w:t>
      </w:r>
    </w:p>
    <w:p w14:paraId="059354B8" w14:textId="75E1EFD6" w:rsidR="00071D1C" w:rsidRPr="000521E1" w:rsidRDefault="000521E1" w:rsidP="005E541F">
      <w:pPr>
        <w:jc w:val="both"/>
        <w:rPr>
          <w:rFonts w:ascii="GHEA Grapalat" w:hAnsi="GHEA Grapalat"/>
          <w:sz w:val="20"/>
          <w:szCs w:val="20"/>
          <w:lang w:val="nb-NO" w:eastAsia="ru-RU"/>
        </w:rPr>
      </w:pPr>
      <w:r>
        <w:rPr>
          <w:rFonts w:ascii="GHEA Grapalat" w:hAnsi="GHEA Grapalat"/>
          <w:sz w:val="20"/>
          <w:szCs w:val="20"/>
          <w:lang w:val="hy-AM" w:eastAsia="ru-RU"/>
        </w:rPr>
        <w:t xml:space="preserve">       </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461E48">
          <w:pgSz w:w="11906" w:h="16838" w:code="9"/>
          <w:pgMar w:top="720" w:right="662" w:bottom="360" w:left="720" w:header="562" w:footer="562" w:gutter="0"/>
          <w:cols w:space="720"/>
        </w:sectPr>
      </w:pPr>
    </w:p>
    <w:p w14:paraId="3E14C4B3" w14:textId="77777777" w:rsidR="00BA06C2" w:rsidRDefault="00BA06C2"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1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1433"/>
        <w:gridCol w:w="1433"/>
        <w:gridCol w:w="3832"/>
        <w:gridCol w:w="1096"/>
        <w:gridCol w:w="1048"/>
        <w:gridCol w:w="1277"/>
        <w:gridCol w:w="1444"/>
        <w:gridCol w:w="1433"/>
        <w:gridCol w:w="1534"/>
      </w:tblGrid>
      <w:tr w:rsidR="00071D1C" w:rsidRPr="005E1F72" w14:paraId="37554FEC" w14:textId="77777777" w:rsidTr="00461E48">
        <w:trPr>
          <w:trHeight w:val="202"/>
        </w:trPr>
        <w:tc>
          <w:tcPr>
            <w:tcW w:w="15174"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D33721" w:rsidRPr="005E1F72" w14:paraId="67BC53DC" w14:textId="77777777" w:rsidTr="00461E48">
        <w:trPr>
          <w:trHeight w:val="187"/>
        </w:trPr>
        <w:tc>
          <w:tcPr>
            <w:tcW w:w="644" w:type="dxa"/>
            <w:vMerge w:val="restart"/>
            <w:vAlign w:val="center"/>
          </w:tcPr>
          <w:p w14:paraId="5EE7DAD6" w14:textId="77777777" w:rsidR="00D33721" w:rsidRPr="005E1F72" w:rsidRDefault="00D33721" w:rsidP="00EF3662">
            <w:pPr>
              <w:jc w:val="center"/>
              <w:rPr>
                <w:rFonts w:ascii="GHEA Grapalat" w:hAnsi="GHEA Grapalat"/>
                <w:sz w:val="18"/>
              </w:rPr>
            </w:pPr>
            <w:r w:rsidRPr="005E1F72">
              <w:rPr>
                <w:rFonts w:ascii="GHEA Grapalat" w:hAnsi="GHEA Grapalat"/>
                <w:sz w:val="18"/>
              </w:rPr>
              <w:t>հրավերով նախատեսված չափաբաժնի համարը</w:t>
            </w:r>
          </w:p>
        </w:tc>
        <w:tc>
          <w:tcPr>
            <w:tcW w:w="1433" w:type="dxa"/>
            <w:vMerge w:val="restart"/>
            <w:vAlign w:val="center"/>
          </w:tcPr>
          <w:p w14:paraId="7FC3363B" w14:textId="77777777" w:rsidR="00D33721" w:rsidRPr="005E1F72" w:rsidRDefault="00D33721" w:rsidP="00EF3662">
            <w:pPr>
              <w:jc w:val="center"/>
              <w:rPr>
                <w:rFonts w:ascii="GHEA Grapalat" w:hAnsi="GHEA Grapalat"/>
                <w:sz w:val="18"/>
              </w:rPr>
            </w:pPr>
            <w:r w:rsidRPr="005E1F72">
              <w:rPr>
                <w:rFonts w:ascii="GHEA Grapalat" w:hAnsi="GHEA Grapalat"/>
                <w:sz w:val="18"/>
              </w:rPr>
              <w:t>գնումների պլանով նախատեսված միջանցիկ ծածկագիրը` ըստ ԳՄԱ դասակարգման (CPV)</w:t>
            </w:r>
          </w:p>
        </w:tc>
        <w:tc>
          <w:tcPr>
            <w:tcW w:w="1433" w:type="dxa"/>
            <w:vMerge w:val="restart"/>
            <w:vAlign w:val="center"/>
          </w:tcPr>
          <w:p w14:paraId="7F046440" w14:textId="77777777" w:rsidR="00D33721" w:rsidRPr="005E1F72" w:rsidRDefault="00D33721" w:rsidP="00EF3662">
            <w:pPr>
              <w:jc w:val="center"/>
              <w:rPr>
                <w:rFonts w:ascii="GHEA Grapalat" w:hAnsi="GHEA Grapalat"/>
                <w:sz w:val="18"/>
              </w:rPr>
            </w:pPr>
            <w:r w:rsidRPr="005E1F72">
              <w:rPr>
                <w:rFonts w:ascii="GHEA Grapalat" w:hAnsi="GHEA Grapalat"/>
                <w:sz w:val="18"/>
              </w:rPr>
              <w:t xml:space="preserve">անվանումը </w:t>
            </w:r>
          </w:p>
        </w:tc>
        <w:tc>
          <w:tcPr>
            <w:tcW w:w="3832" w:type="dxa"/>
            <w:vMerge w:val="restart"/>
            <w:vAlign w:val="center"/>
          </w:tcPr>
          <w:p w14:paraId="5EFE2A2A" w14:textId="77777777" w:rsidR="00D33721" w:rsidRPr="005E1F72" w:rsidRDefault="00D33721" w:rsidP="00EF3662">
            <w:pPr>
              <w:jc w:val="center"/>
              <w:rPr>
                <w:rFonts w:ascii="GHEA Grapalat" w:hAnsi="GHEA Grapalat"/>
                <w:sz w:val="18"/>
              </w:rPr>
            </w:pPr>
            <w:r w:rsidRPr="005E1F72">
              <w:rPr>
                <w:rFonts w:ascii="GHEA Grapalat" w:hAnsi="GHEA Grapalat"/>
                <w:sz w:val="18"/>
              </w:rPr>
              <w:t>տեխնիկական բնութագիրը</w:t>
            </w:r>
          </w:p>
        </w:tc>
        <w:tc>
          <w:tcPr>
            <w:tcW w:w="1096" w:type="dxa"/>
            <w:vMerge w:val="restart"/>
            <w:vAlign w:val="center"/>
          </w:tcPr>
          <w:p w14:paraId="57A47A81" w14:textId="77777777" w:rsidR="00D33721" w:rsidRPr="005E1F72" w:rsidRDefault="00D33721" w:rsidP="00EF3662">
            <w:pPr>
              <w:jc w:val="center"/>
              <w:rPr>
                <w:rFonts w:ascii="GHEA Grapalat" w:hAnsi="GHEA Grapalat"/>
                <w:sz w:val="18"/>
              </w:rPr>
            </w:pPr>
            <w:r w:rsidRPr="005E1F72">
              <w:rPr>
                <w:rFonts w:ascii="GHEA Grapalat" w:hAnsi="GHEA Grapalat"/>
                <w:sz w:val="18"/>
              </w:rPr>
              <w:t>չափման միավորը</w:t>
            </w:r>
          </w:p>
        </w:tc>
        <w:tc>
          <w:tcPr>
            <w:tcW w:w="1048" w:type="dxa"/>
            <w:vMerge w:val="restart"/>
            <w:vAlign w:val="center"/>
          </w:tcPr>
          <w:p w14:paraId="5BFC7A42" w14:textId="77777777" w:rsidR="00D33721" w:rsidRPr="005E1F72" w:rsidRDefault="00D33721" w:rsidP="00EF3662">
            <w:pPr>
              <w:jc w:val="center"/>
              <w:rPr>
                <w:rFonts w:ascii="GHEA Grapalat" w:hAnsi="GHEA Grapalat"/>
                <w:sz w:val="18"/>
              </w:rPr>
            </w:pPr>
            <w:r w:rsidRPr="005E1F72">
              <w:rPr>
                <w:rFonts w:ascii="GHEA Grapalat" w:hAnsi="GHEA Grapalat"/>
                <w:sz w:val="18"/>
              </w:rPr>
              <w:t>միավոր գինը/ՀՀ դրամ</w:t>
            </w:r>
          </w:p>
        </w:tc>
        <w:tc>
          <w:tcPr>
            <w:tcW w:w="1277" w:type="dxa"/>
            <w:vMerge w:val="restart"/>
            <w:vAlign w:val="center"/>
          </w:tcPr>
          <w:p w14:paraId="7FEB162E" w14:textId="77777777" w:rsidR="00D33721" w:rsidRPr="005E1F72" w:rsidRDefault="00D33721" w:rsidP="00EF3662">
            <w:pPr>
              <w:jc w:val="center"/>
              <w:rPr>
                <w:rFonts w:ascii="GHEA Grapalat" w:hAnsi="GHEA Grapalat"/>
                <w:sz w:val="18"/>
              </w:rPr>
            </w:pPr>
            <w:r w:rsidRPr="005E1F72">
              <w:rPr>
                <w:rFonts w:ascii="GHEA Grapalat" w:hAnsi="GHEA Grapalat"/>
                <w:sz w:val="18"/>
              </w:rPr>
              <w:t>ընդհանուր գինը/ՀՀ դրամ</w:t>
            </w:r>
          </w:p>
        </w:tc>
        <w:tc>
          <w:tcPr>
            <w:tcW w:w="1444" w:type="dxa"/>
            <w:vMerge w:val="restart"/>
            <w:vAlign w:val="center"/>
          </w:tcPr>
          <w:p w14:paraId="78BEEB9A" w14:textId="77777777" w:rsidR="00D33721" w:rsidRPr="005E1F72" w:rsidRDefault="00D33721" w:rsidP="00EF3662">
            <w:pPr>
              <w:jc w:val="center"/>
              <w:rPr>
                <w:rFonts w:ascii="GHEA Grapalat" w:hAnsi="GHEA Grapalat"/>
                <w:sz w:val="18"/>
              </w:rPr>
            </w:pPr>
            <w:r w:rsidRPr="005E1F72">
              <w:rPr>
                <w:rFonts w:ascii="GHEA Grapalat" w:hAnsi="GHEA Grapalat"/>
                <w:sz w:val="18"/>
              </w:rPr>
              <w:t>ընդհանուր քանակը</w:t>
            </w:r>
          </w:p>
        </w:tc>
        <w:tc>
          <w:tcPr>
            <w:tcW w:w="2967" w:type="dxa"/>
            <w:gridSpan w:val="2"/>
            <w:vAlign w:val="center"/>
          </w:tcPr>
          <w:p w14:paraId="4F616DC1" w14:textId="77777777" w:rsidR="00D33721" w:rsidRPr="005E1F72" w:rsidRDefault="00D33721" w:rsidP="00EF3662">
            <w:pPr>
              <w:jc w:val="center"/>
              <w:rPr>
                <w:rFonts w:ascii="GHEA Grapalat" w:hAnsi="GHEA Grapalat"/>
                <w:sz w:val="18"/>
              </w:rPr>
            </w:pPr>
            <w:r w:rsidRPr="005E1F72">
              <w:rPr>
                <w:rFonts w:ascii="GHEA Grapalat" w:hAnsi="GHEA Grapalat"/>
                <w:sz w:val="18"/>
              </w:rPr>
              <w:t>մատակարարման</w:t>
            </w:r>
          </w:p>
        </w:tc>
      </w:tr>
      <w:tr w:rsidR="00461E48" w:rsidRPr="005E1F72" w14:paraId="2D527A81" w14:textId="77777777" w:rsidTr="00461E48">
        <w:trPr>
          <w:trHeight w:val="381"/>
        </w:trPr>
        <w:tc>
          <w:tcPr>
            <w:tcW w:w="644" w:type="dxa"/>
            <w:vMerge/>
            <w:vAlign w:val="center"/>
          </w:tcPr>
          <w:p w14:paraId="3EEA1B74" w14:textId="77777777" w:rsidR="00461E48" w:rsidRPr="005E1F72" w:rsidRDefault="00461E48" w:rsidP="00EF3662">
            <w:pPr>
              <w:jc w:val="center"/>
              <w:rPr>
                <w:rFonts w:ascii="GHEA Grapalat" w:hAnsi="GHEA Grapalat"/>
                <w:sz w:val="18"/>
              </w:rPr>
            </w:pPr>
          </w:p>
        </w:tc>
        <w:tc>
          <w:tcPr>
            <w:tcW w:w="1433" w:type="dxa"/>
            <w:vMerge/>
            <w:vAlign w:val="center"/>
          </w:tcPr>
          <w:p w14:paraId="362C06A2" w14:textId="77777777" w:rsidR="00461E48" w:rsidRPr="005E1F72" w:rsidRDefault="00461E48" w:rsidP="00EF3662">
            <w:pPr>
              <w:jc w:val="center"/>
              <w:rPr>
                <w:rFonts w:ascii="GHEA Grapalat" w:hAnsi="GHEA Grapalat"/>
                <w:sz w:val="18"/>
              </w:rPr>
            </w:pPr>
          </w:p>
        </w:tc>
        <w:tc>
          <w:tcPr>
            <w:tcW w:w="1433" w:type="dxa"/>
            <w:vMerge/>
            <w:vAlign w:val="center"/>
          </w:tcPr>
          <w:p w14:paraId="5207585B" w14:textId="77777777" w:rsidR="00461E48" w:rsidRPr="005E1F72" w:rsidRDefault="00461E48" w:rsidP="00EF3662">
            <w:pPr>
              <w:jc w:val="center"/>
              <w:rPr>
                <w:rFonts w:ascii="GHEA Grapalat" w:hAnsi="GHEA Grapalat"/>
                <w:sz w:val="18"/>
              </w:rPr>
            </w:pPr>
          </w:p>
        </w:tc>
        <w:tc>
          <w:tcPr>
            <w:tcW w:w="3832" w:type="dxa"/>
            <w:vMerge/>
            <w:vAlign w:val="center"/>
          </w:tcPr>
          <w:p w14:paraId="5F345EBE" w14:textId="77777777" w:rsidR="00461E48" w:rsidRPr="005E1F72" w:rsidRDefault="00461E48" w:rsidP="00EF3662">
            <w:pPr>
              <w:jc w:val="center"/>
              <w:rPr>
                <w:rFonts w:ascii="GHEA Grapalat" w:hAnsi="GHEA Grapalat"/>
                <w:sz w:val="18"/>
              </w:rPr>
            </w:pPr>
          </w:p>
        </w:tc>
        <w:tc>
          <w:tcPr>
            <w:tcW w:w="1096" w:type="dxa"/>
            <w:vMerge/>
            <w:vAlign w:val="center"/>
          </w:tcPr>
          <w:p w14:paraId="7723775C" w14:textId="77777777" w:rsidR="00461E48" w:rsidRPr="005E1F72" w:rsidRDefault="00461E48" w:rsidP="00EF3662">
            <w:pPr>
              <w:jc w:val="center"/>
              <w:rPr>
                <w:rFonts w:ascii="GHEA Grapalat" w:hAnsi="GHEA Grapalat"/>
                <w:sz w:val="18"/>
              </w:rPr>
            </w:pPr>
          </w:p>
        </w:tc>
        <w:tc>
          <w:tcPr>
            <w:tcW w:w="1048" w:type="dxa"/>
            <w:vMerge/>
            <w:vAlign w:val="center"/>
          </w:tcPr>
          <w:p w14:paraId="26A70A8C" w14:textId="77777777" w:rsidR="00461E48" w:rsidRPr="005E1F72" w:rsidRDefault="00461E48" w:rsidP="00EF3662">
            <w:pPr>
              <w:jc w:val="center"/>
              <w:rPr>
                <w:rFonts w:ascii="GHEA Grapalat" w:hAnsi="GHEA Grapalat"/>
                <w:sz w:val="18"/>
              </w:rPr>
            </w:pPr>
          </w:p>
        </w:tc>
        <w:tc>
          <w:tcPr>
            <w:tcW w:w="1277" w:type="dxa"/>
            <w:vMerge/>
            <w:vAlign w:val="center"/>
          </w:tcPr>
          <w:p w14:paraId="714C55BA" w14:textId="77777777" w:rsidR="00461E48" w:rsidRPr="005E1F72" w:rsidRDefault="00461E48" w:rsidP="00EF3662">
            <w:pPr>
              <w:jc w:val="center"/>
              <w:rPr>
                <w:rFonts w:ascii="GHEA Grapalat" w:hAnsi="GHEA Grapalat"/>
                <w:sz w:val="18"/>
              </w:rPr>
            </w:pPr>
          </w:p>
        </w:tc>
        <w:tc>
          <w:tcPr>
            <w:tcW w:w="1444" w:type="dxa"/>
            <w:vMerge/>
            <w:vAlign w:val="center"/>
          </w:tcPr>
          <w:p w14:paraId="1881BB9B" w14:textId="77777777" w:rsidR="00461E48" w:rsidRPr="005E1F72" w:rsidRDefault="00461E48" w:rsidP="00EF3662">
            <w:pPr>
              <w:jc w:val="center"/>
              <w:rPr>
                <w:rFonts w:ascii="GHEA Grapalat" w:hAnsi="GHEA Grapalat"/>
                <w:sz w:val="18"/>
              </w:rPr>
            </w:pPr>
          </w:p>
        </w:tc>
        <w:tc>
          <w:tcPr>
            <w:tcW w:w="1433" w:type="dxa"/>
            <w:vAlign w:val="center"/>
          </w:tcPr>
          <w:p w14:paraId="4406E6AD" w14:textId="77777777" w:rsidR="00461E48" w:rsidRPr="005E1F72" w:rsidRDefault="00461E48" w:rsidP="00EF3662">
            <w:pPr>
              <w:jc w:val="center"/>
              <w:rPr>
                <w:rFonts w:ascii="GHEA Grapalat" w:hAnsi="GHEA Grapalat"/>
                <w:sz w:val="18"/>
              </w:rPr>
            </w:pPr>
            <w:r w:rsidRPr="005E1F72">
              <w:rPr>
                <w:rFonts w:ascii="GHEA Grapalat" w:hAnsi="GHEA Grapalat"/>
                <w:sz w:val="18"/>
              </w:rPr>
              <w:t>հասցեն</w:t>
            </w:r>
          </w:p>
        </w:tc>
        <w:tc>
          <w:tcPr>
            <w:tcW w:w="1534" w:type="dxa"/>
            <w:vAlign w:val="center"/>
          </w:tcPr>
          <w:p w14:paraId="537DE542" w14:textId="77777777" w:rsidR="00461E48" w:rsidRPr="005E1F72" w:rsidRDefault="00461E48" w:rsidP="00EF3662">
            <w:pPr>
              <w:jc w:val="center"/>
              <w:rPr>
                <w:rFonts w:ascii="GHEA Grapalat" w:hAnsi="GHEA Grapalat"/>
                <w:sz w:val="18"/>
              </w:rPr>
            </w:pPr>
            <w:r w:rsidRPr="005E1F72">
              <w:rPr>
                <w:rFonts w:ascii="GHEA Grapalat" w:hAnsi="GHEA Grapalat"/>
                <w:sz w:val="18"/>
              </w:rPr>
              <w:t>Ժամկետը***</w:t>
            </w:r>
          </w:p>
          <w:p w14:paraId="1FD0EE4B" w14:textId="77777777" w:rsidR="00461E48" w:rsidRPr="005E1F72" w:rsidRDefault="00461E48" w:rsidP="00EF3662">
            <w:pPr>
              <w:jc w:val="center"/>
              <w:rPr>
                <w:rFonts w:ascii="GHEA Grapalat" w:hAnsi="GHEA Grapalat"/>
                <w:sz w:val="18"/>
              </w:rPr>
            </w:pPr>
          </w:p>
        </w:tc>
      </w:tr>
      <w:tr w:rsidR="00461E48" w:rsidRPr="008E5495" w14:paraId="6D73FD91" w14:textId="77777777" w:rsidTr="00461E48">
        <w:trPr>
          <w:trHeight w:val="211"/>
        </w:trPr>
        <w:tc>
          <w:tcPr>
            <w:tcW w:w="644" w:type="dxa"/>
            <w:vAlign w:val="center"/>
          </w:tcPr>
          <w:p w14:paraId="503276BC" w14:textId="3E3A3D5C" w:rsidR="00461E48" w:rsidRPr="00461E48" w:rsidRDefault="00461E48" w:rsidP="00461E48">
            <w:pPr>
              <w:jc w:val="center"/>
              <w:rPr>
                <w:rFonts w:ascii="GHEA Grapalat" w:hAnsi="GHEA Grapalat"/>
                <w:sz w:val="20"/>
              </w:rPr>
            </w:pPr>
            <w:r w:rsidRPr="00461E48">
              <w:rPr>
                <w:rFonts w:ascii="Arial LatArm" w:hAnsi="Arial LatArm"/>
                <w:sz w:val="20"/>
                <w:szCs w:val="16"/>
                <w:lang w:val="hy-AM"/>
              </w:rPr>
              <w:t>1</w:t>
            </w:r>
          </w:p>
        </w:tc>
        <w:tc>
          <w:tcPr>
            <w:tcW w:w="1433" w:type="dxa"/>
            <w:vAlign w:val="center"/>
          </w:tcPr>
          <w:p w14:paraId="3B01FC43" w14:textId="1F24C8DC" w:rsidR="00461E48" w:rsidRPr="00461E48" w:rsidRDefault="00CD2C4B" w:rsidP="00461E48">
            <w:pPr>
              <w:jc w:val="center"/>
              <w:rPr>
                <w:rFonts w:ascii="GHEA Grapalat" w:hAnsi="GHEA Grapalat" w:cs="Sylfaen"/>
                <w:sz w:val="20"/>
                <w:szCs w:val="20"/>
              </w:rPr>
            </w:pPr>
            <w:r w:rsidRPr="00CD2C4B">
              <w:rPr>
                <w:rFonts w:ascii="GHEA Grapalat" w:hAnsi="GHEA Grapalat" w:cs="Sylfaen"/>
                <w:sz w:val="20"/>
                <w:szCs w:val="20"/>
              </w:rPr>
              <w:t>39715200/7</w:t>
            </w:r>
          </w:p>
        </w:tc>
        <w:tc>
          <w:tcPr>
            <w:tcW w:w="1433" w:type="dxa"/>
            <w:vAlign w:val="center"/>
          </w:tcPr>
          <w:p w14:paraId="56377ABE" w14:textId="178F8B5B" w:rsidR="00461E48" w:rsidRPr="00461E48" w:rsidRDefault="00461E48" w:rsidP="00CD2C4B">
            <w:pPr>
              <w:jc w:val="center"/>
              <w:rPr>
                <w:rFonts w:ascii="GHEA Grapalat" w:hAnsi="GHEA Grapalat" w:cs="Sylfaen"/>
                <w:sz w:val="20"/>
                <w:szCs w:val="20"/>
              </w:rPr>
            </w:pPr>
            <w:r w:rsidRPr="00461E48">
              <w:rPr>
                <w:rFonts w:ascii="GHEA Grapalat" w:hAnsi="GHEA Grapalat" w:cs="Sylfaen"/>
                <w:sz w:val="20"/>
                <w:szCs w:val="20"/>
              </w:rPr>
              <w:t xml:space="preserve">ջեռուցման կաթսաներ </w:t>
            </w:r>
          </w:p>
        </w:tc>
        <w:tc>
          <w:tcPr>
            <w:tcW w:w="3832" w:type="dxa"/>
            <w:vAlign w:val="center"/>
          </w:tcPr>
          <w:p w14:paraId="4A47E993" w14:textId="459251D1" w:rsidR="00461E48" w:rsidRPr="00461E48" w:rsidRDefault="00CD2C4B" w:rsidP="00461E48">
            <w:pPr>
              <w:rPr>
                <w:rFonts w:ascii="GHEA Grapalat" w:hAnsi="GHEA Grapalat"/>
                <w:sz w:val="20"/>
                <w:szCs w:val="20"/>
                <w:lang w:val="hy-AM"/>
              </w:rPr>
            </w:pPr>
            <w:r w:rsidRPr="00CD2C4B">
              <w:rPr>
                <w:rFonts w:ascii="GHEA Grapalat" w:hAnsi="GHEA Grapalat" w:cs="Sylfaen"/>
                <w:sz w:val="20"/>
                <w:szCs w:val="20"/>
                <w:lang w:val="hy-AM"/>
              </w:rPr>
              <w:t>Ջեռուցման կաթսա հզորությունը առնվազն 40 վտ/ժ, գազի տեսակը մեթան/պրոպան, բնական գազի ծախսը առավելագույնը 4,5 խմ/ժ, այրման խցիկը փակ, ՕԳԳ առնվազն 92,5%, ջեռուցման համակարգի ջերմաստիճանը 30-70, լարում/հաճախականություն - 230V/50հրց: Տեղադրումով, ներառյալ համապատասխան կցամասերը: Երաշխիքային ժամկետ է սահմանվում առնվազն 2 տարի:</w:t>
            </w:r>
          </w:p>
        </w:tc>
        <w:tc>
          <w:tcPr>
            <w:tcW w:w="1096" w:type="dxa"/>
            <w:vAlign w:val="center"/>
          </w:tcPr>
          <w:p w14:paraId="7FAD80E6" w14:textId="56DCA9F5" w:rsidR="00461E48" w:rsidRPr="00D33721" w:rsidRDefault="00461E48" w:rsidP="00461E48">
            <w:pPr>
              <w:jc w:val="center"/>
              <w:rPr>
                <w:rFonts w:ascii="GHEA Grapalat" w:hAnsi="GHEA Grapalat"/>
                <w:sz w:val="20"/>
                <w:lang w:val="hy-AM"/>
              </w:rPr>
            </w:pPr>
            <w:r w:rsidRPr="007C3202">
              <w:rPr>
                <w:rFonts w:ascii="Sylfaen" w:hAnsi="Sylfaen" w:cs="Sylfaen"/>
                <w:sz w:val="20"/>
                <w:szCs w:val="20"/>
              </w:rPr>
              <w:t>հատ</w:t>
            </w:r>
          </w:p>
        </w:tc>
        <w:tc>
          <w:tcPr>
            <w:tcW w:w="1048" w:type="dxa"/>
            <w:vAlign w:val="center"/>
          </w:tcPr>
          <w:p w14:paraId="65100547" w14:textId="19F97B52" w:rsidR="00461E48" w:rsidRPr="00D33721" w:rsidRDefault="00461E48" w:rsidP="00461E48">
            <w:pPr>
              <w:jc w:val="center"/>
              <w:rPr>
                <w:rFonts w:ascii="GHEA Grapalat" w:hAnsi="GHEA Grapalat"/>
                <w:sz w:val="20"/>
                <w:lang w:val="hy-AM"/>
              </w:rPr>
            </w:pPr>
          </w:p>
        </w:tc>
        <w:tc>
          <w:tcPr>
            <w:tcW w:w="1277" w:type="dxa"/>
            <w:vAlign w:val="center"/>
          </w:tcPr>
          <w:p w14:paraId="32A77166" w14:textId="4869B2B4" w:rsidR="00461E48" w:rsidRPr="00D33721" w:rsidRDefault="00461E48" w:rsidP="00461E48">
            <w:pPr>
              <w:jc w:val="center"/>
              <w:rPr>
                <w:rFonts w:ascii="GHEA Grapalat" w:hAnsi="GHEA Grapalat"/>
                <w:sz w:val="20"/>
                <w:lang w:val="hy-AM"/>
              </w:rPr>
            </w:pPr>
          </w:p>
        </w:tc>
        <w:tc>
          <w:tcPr>
            <w:tcW w:w="1444" w:type="dxa"/>
            <w:vAlign w:val="center"/>
          </w:tcPr>
          <w:p w14:paraId="5CB63284" w14:textId="1FF569F8" w:rsidR="00461E48" w:rsidRPr="00CD2C4B" w:rsidRDefault="00CD2C4B" w:rsidP="00461E48">
            <w:pPr>
              <w:jc w:val="center"/>
              <w:rPr>
                <w:rFonts w:ascii="GHEA Grapalat" w:hAnsi="GHEA Grapalat"/>
                <w:sz w:val="20"/>
                <w:lang w:val="hy-AM"/>
              </w:rPr>
            </w:pPr>
            <w:r>
              <w:rPr>
                <w:rFonts w:ascii="Sylfaen" w:hAnsi="Sylfaen" w:cs="Sylfaen"/>
                <w:sz w:val="20"/>
                <w:szCs w:val="20"/>
                <w:lang w:val="hy-AM"/>
              </w:rPr>
              <w:t>4</w:t>
            </w:r>
          </w:p>
        </w:tc>
        <w:tc>
          <w:tcPr>
            <w:tcW w:w="1433" w:type="dxa"/>
            <w:vAlign w:val="center"/>
          </w:tcPr>
          <w:p w14:paraId="54BCD156" w14:textId="522EC919" w:rsidR="00461E48" w:rsidRPr="00D33721" w:rsidRDefault="00CD2C4B" w:rsidP="00461E48">
            <w:pPr>
              <w:jc w:val="center"/>
              <w:rPr>
                <w:rFonts w:ascii="GHEA Grapalat" w:hAnsi="GHEA Grapalat"/>
                <w:sz w:val="20"/>
                <w:lang w:val="hy-AM"/>
              </w:rPr>
            </w:pPr>
            <w:r w:rsidRPr="00CD2C4B">
              <w:rPr>
                <w:rFonts w:ascii="Sylfaen" w:hAnsi="Sylfaen" w:cs="Sylfaen"/>
                <w:sz w:val="18"/>
                <w:szCs w:val="18"/>
              </w:rPr>
              <w:t>ք. Երևան                 Դ. Անհաղթի 11</w:t>
            </w:r>
          </w:p>
        </w:tc>
        <w:tc>
          <w:tcPr>
            <w:tcW w:w="1534" w:type="dxa"/>
            <w:vAlign w:val="center"/>
          </w:tcPr>
          <w:p w14:paraId="79E19E23" w14:textId="77B66053" w:rsidR="00461E48" w:rsidRPr="00461E48" w:rsidRDefault="00CD2C4B" w:rsidP="00461E48">
            <w:pPr>
              <w:jc w:val="center"/>
              <w:rPr>
                <w:rFonts w:ascii="GHEA Grapalat" w:hAnsi="GHEA Grapalat"/>
                <w:sz w:val="20"/>
                <w:lang w:val="hy-AM"/>
              </w:rPr>
            </w:pPr>
            <w:r w:rsidRPr="00CD2C4B">
              <w:rPr>
                <w:rFonts w:ascii="GHEA Grapalat" w:hAnsi="GHEA Grapalat" w:cs="Sylfaen"/>
                <w:sz w:val="20"/>
                <w:szCs w:val="16"/>
                <w:lang w:val="hy-AM"/>
              </w:rPr>
              <w:t>պայմանագիրը ուժի մեջ մտնելուց 21 օրացուցային օր հետո</w:t>
            </w:r>
          </w:p>
        </w:tc>
      </w:tr>
    </w:tbl>
    <w:p w14:paraId="0E8195BF" w14:textId="77777777" w:rsidR="00D10B0C" w:rsidRPr="00D33721" w:rsidRDefault="00D10B0C" w:rsidP="00287BCA">
      <w:pPr>
        <w:pStyle w:val="Heading3"/>
        <w:spacing w:line="240" w:lineRule="auto"/>
        <w:jc w:val="left"/>
        <w:rPr>
          <w:rFonts w:ascii="GHEA Grapalat" w:hAnsi="GHEA Grapalat"/>
          <w:b/>
          <w:lang w:val="hy-AM"/>
        </w:rPr>
      </w:pPr>
    </w:p>
    <w:p w14:paraId="1C5A8121" w14:textId="77777777" w:rsidR="00D10B0C" w:rsidRPr="00D33721" w:rsidRDefault="00D10B0C" w:rsidP="00EF3662">
      <w:pPr>
        <w:jc w:val="both"/>
        <w:rPr>
          <w:rFonts w:ascii="GHEA Grapalat" w:hAnsi="GHEA Grapalat"/>
          <w:sz w:val="20"/>
          <w:lang w:val="hy-AM"/>
        </w:rPr>
      </w:pPr>
    </w:p>
    <w:p w14:paraId="57188011" w14:textId="77777777" w:rsidR="00071D1C" w:rsidRPr="005E1F72" w:rsidRDefault="00071D1C" w:rsidP="00EF3662">
      <w:pPr>
        <w:jc w:val="both"/>
        <w:rPr>
          <w:rFonts w:ascii="GHEA Grapalat" w:hAnsi="GHEA Grapalat" w:cs="Sylfaen"/>
          <w:i/>
          <w:sz w:val="18"/>
          <w:szCs w:val="18"/>
          <w:lang w:val="pt-BR"/>
        </w:rPr>
      </w:pPr>
      <w:r w:rsidRPr="00D33721">
        <w:rPr>
          <w:rFonts w:ascii="GHEA Grapalat" w:hAnsi="GHEA Grapalat"/>
          <w:sz w:val="20"/>
          <w:lang w:val="hy-AM"/>
        </w:rPr>
        <w:t xml:space="preserve"> </w:t>
      </w:r>
      <w:r w:rsidRPr="00F633FF">
        <w:rPr>
          <w:rFonts w:ascii="GHEA Grapalat" w:hAnsi="GHEA Grapalat"/>
          <w:sz w:val="20"/>
          <w:lang w:val="hy-AM"/>
        </w:rPr>
        <w:t xml:space="preserve">* </w:t>
      </w:r>
      <w:r w:rsidR="0022770A" w:rsidRPr="005E1F72">
        <w:rPr>
          <w:rFonts w:ascii="GHEA Grapalat" w:hAnsi="GHEA Grapalat" w:cs="Sylfaen"/>
          <w:i/>
          <w:sz w:val="18"/>
          <w:szCs w:val="18"/>
          <w:lang w:val="pt-BR"/>
        </w:rPr>
        <w:t>Ա</w:t>
      </w:r>
      <w:r w:rsidR="00EE5A09" w:rsidRPr="005E1F7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5E1F72">
        <w:rPr>
          <w:rFonts w:ascii="GHEA Grapalat" w:hAnsi="GHEA Grapalat" w:cs="Sylfaen"/>
          <w:i/>
          <w:sz w:val="18"/>
          <w:szCs w:val="18"/>
          <w:lang w:val="pt-BR"/>
        </w:rPr>
        <w:t>ն</w:t>
      </w:r>
      <w:r w:rsidR="00EE5A09" w:rsidRPr="005E1F7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5E1F72">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Pr>
          <w:rFonts w:ascii="GHEA Grapalat" w:hAnsi="GHEA Grapalat" w:cs="Sylfaen"/>
          <w:i/>
          <w:sz w:val="18"/>
          <w:szCs w:val="18"/>
          <w:lang w:val="pt-BR"/>
        </w:rPr>
        <w:t>2</w:t>
      </w:r>
      <w:r w:rsidR="00C85FFA" w:rsidRPr="005E1F72">
        <w:rPr>
          <w:rFonts w:ascii="GHEA Grapalat" w:hAnsi="GHEA Grapalat" w:cs="Sylfaen"/>
          <w:i/>
          <w:sz w:val="18"/>
          <w:szCs w:val="18"/>
          <w:lang w:val="pt-BR"/>
        </w:rPr>
        <w:t>5</w:t>
      </w:r>
      <w:r w:rsidRPr="005E1F72">
        <w:rPr>
          <w:rFonts w:ascii="GHEA Grapalat" w:hAnsi="GHEA Grapalat" w:cs="Sylfaen"/>
          <w:i/>
          <w:sz w:val="18"/>
          <w:szCs w:val="18"/>
          <w:lang w:val="pt-BR"/>
        </w:rPr>
        <w:t>-ը:</w:t>
      </w:r>
    </w:p>
    <w:p w14:paraId="61F5E50A" w14:textId="77777777" w:rsidR="00E74BF6" w:rsidRPr="005E1F72" w:rsidRDefault="00E74BF6" w:rsidP="00EF3662">
      <w:pPr>
        <w:jc w:val="both"/>
        <w:rPr>
          <w:rFonts w:ascii="GHEA Grapalat" w:hAnsi="GHEA Grapalat" w:cs="Sylfaen"/>
          <w:i/>
          <w:sz w:val="12"/>
          <w:szCs w:val="12"/>
          <w:lang w:val="pt-BR"/>
        </w:rPr>
      </w:pPr>
    </w:p>
    <w:p w14:paraId="31609ACF" w14:textId="77777777" w:rsidR="00F954E8" w:rsidRPr="005E1F72" w:rsidRDefault="00700C81" w:rsidP="00081E7C">
      <w:pPr>
        <w:pStyle w:val="FootnoteText"/>
        <w:jc w:val="both"/>
        <w:rPr>
          <w:rFonts w:ascii="GHEA Grapalat" w:hAnsi="GHEA Grapalat"/>
          <w:sz w:val="12"/>
          <w:szCs w:val="12"/>
          <w:lang w:val="pt-BR"/>
        </w:rPr>
      </w:pPr>
      <w:r w:rsidRPr="005E1F72">
        <w:rPr>
          <w:rFonts w:ascii="GHEA Grapalat" w:hAnsi="GHEA Grapalat"/>
        </w:rPr>
        <w:lastRenderedPageBreak/>
        <w:t xml:space="preserve">** </w:t>
      </w:r>
      <w:r w:rsidR="00AB14FE" w:rsidRPr="00AD4D17">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BC12C0">
        <w:rPr>
          <w:rFonts w:ascii="GHEA Grapalat" w:hAnsi="GHEA Grapalat" w:cs="Sylfaen"/>
          <w:i/>
          <w:sz w:val="18"/>
          <w:szCs w:val="18"/>
          <w:lang w:val="hy-AM" w:eastAsia="en-US"/>
        </w:rPr>
        <w:t>դրանցից բավարար գնահատվածները</w:t>
      </w:r>
      <w:r w:rsidR="00AB14FE" w:rsidRPr="00AD4D17">
        <w:rPr>
          <w:rFonts w:ascii="GHEA Grapalat" w:hAnsi="GHEA Grapalat" w:cs="Sylfaen"/>
          <w:i/>
          <w:sz w:val="18"/>
          <w:szCs w:val="18"/>
          <w:lang w:val="pt-BR" w:eastAsia="en-US"/>
        </w:rPr>
        <w:t xml:space="preserve"> ներառվում են սույն հավելվածում:</w:t>
      </w:r>
      <w:r w:rsidR="00AB14FE" w:rsidRPr="005E1F72">
        <w:rPr>
          <w:rFonts w:ascii="GHEA Grapalat" w:hAnsi="GHEA Grapalat" w:cs="Sylfaen"/>
          <w:i/>
          <w:sz w:val="18"/>
          <w:szCs w:val="18"/>
          <w:lang w:val="pt-BR" w:eastAsia="en-US"/>
        </w:rPr>
        <w:t xml:space="preserve"> </w:t>
      </w:r>
      <w:r w:rsidR="0022770A" w:rsidRPr="005E1F72">
        <w:rPr>
          <w:rFonts w:ascii="GHEA Grapalat" w:hAnsi="GHEA Grapalat" w:cs="Sylfaen"/>
          <w:i/>
          <w:sz w:val="18"/>
          <w:szCs w:val="18"/>
          <w:lang w:val="pt-BR" w:eastAsia="en-US"/>
        </w:rPr>
        <w:t>Ե</w:t>
      </w:r>
      <w:r w:rsidR="00F954E8" w:rsidRPr="005E1F7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Pr>
          <w:rFonts w:ascii="GHEA Grapalat" w:hAnsi="GHEA Grapalat" w:cs="Sylfaen"/>
          <w:i/>
          <w:sz w:val="18"/>
          <w:szCs w:val="18"/>
          <w:lang w:val="pt-BR" w:eastAsia="en-US"/>
        </w:rPr>
        <w:t xml:space="preserve">, ֆիրմային անվանման, մակնիշի </w:t>
      </w:r>
      <w:r w:rsidR="00F954E8" w:rsidRPr="005E1F72">
        <w:rPr>
          <w:rFonts w:ascii="GHEA Grapalat" w:hAnsi="GHEA Grapalat" w:cs="Sylfaen"/>
          <w:i/>
          <w:sz w:val="18"/>
          <w:szCs w:val="18"/>
          <w:lang w:val="pt-BR" w:eastAsia="en-US"/>
        </w:rPr>
        <w:t xml:space="preserve">և արտադրողի վերաբերյալ տեղեկատվության ներկայացում, ապա </w:t>
      </w:r>
      <w:r w:rsidR="00EB35E7">
        <w:rPr>
          <w:rFonts w:ascii="GHEA Grapalat" w:hAnsi="GHEA Grapalat" w:cs="Sylfaen"/>
          <w:i/>
          <w:sz w:val="18"/>
          <w:szCs w:val="18"/>
          <w:lang w:val="pt-BR" w:eastAsia="en-US"/>
        </w:rPr>
        <w:t xml:space="preserve">հանվում են </w:t>
      </w:r>
      <w:r w:rsidR="009F06BA" w:rsidRPr="005E1F72">
        <w:rPr>
          <w:rFonts w:ascii="GHEA Grapalat" w:hAnsi="GHEA Grapalat" w:cs="Sylfaen"/>
          <w:i/>
          <w:sz w:val="18"/>
          <w:szCs w:val="18"/>
          <w:lang w:val="pt-BR" w:eastAsia="en-US"/>
        </w:rPr>
        <w:t>«</w:t>
      </w:r>
      <w:r w:rsidR="00EB35E7">
        <w:rPr>
          <w:rFonts w:ascii="GHEA Grapalat" w:hAnsi="GHEA Grapalat" w:cs="Sylfaen"/>
          <w:i/>
          <w:sz w:val="18"/>
          <w:szCs w:val="18"/>
          <w:lang w:val="pt-BR" w:eastAsia="en-US"/>
        </w:rPr>
        <w:t>ապրանքային նշանը, մակնիշը և արտադրողի անվանումը</w:t>
      </w:r>
      <w:r w:rsidR="00EB35E7" w:rsidRPr="005E1F72" w:rsidDel="00EB35E7">
        <w:rPr>
          <w:rFonts w:ascii="GHEA Grapalat" w:hAnsi="GHEA Grapalat" w:cs="Sylfaen"/>
          <w:i/>
          <w:sz w:val="18"/>
          <w:szCs w:val="18"/>
          <w:lang w:val="pt-BR" w:eastAsia="en-US"/>
        </w:rPr>
        <w:t xml:space="preserve"> </w:t>
      </w:r>
      <w:r w:rsidR="009F06BA" w:rsidRPr="005E1F72">
        <w:rPr>
          <w:rFonts w:ascii="GHEA Grapalat" w:hAnsi="GHEA Grapalat" w:cs="Sylfaen"/>
          <w:i/>
          <w:sz w:val="18"/>
          <w:szCs w:val="18"/>
          <w:lang w:val="pt-BR" w:eastAsia="en-US"/>
        </w:rPr>
        <w:t>» սյունակ</w:t>
      </w:r>
      <w:r w:rsidR="00EB35E7">
        <w:rPr>
          <w:rFonts w:ascii="GHEA Grapalat" w:hAnsi="GHEA Grapalat" w:cs="Sylfaen"/>
          <w:i/>
          <w:sz w:val="18"/>
          <w:szCs w:val="18"/>
          <w:lang w:val="pt-BR" w:eastAsia="en-US"/>
        </w:rPr>
        <w:t>ը</w:t>
      </w:r>
      <w:r w:rsidR="0022770A" w:rsidRPr="005E1F72">
        <w:rPr>
          <w:rFonts w:ascii="GHEA Grapalat" w:hAnsi="GHEA Grapalat" w:cs="Sylfaen"/>
          <w:i/>
          <w:sz w:val="18"/>
          <w:szCs w:val="18"/>
          <w:lang w:val="pt-BR" w:eastAsia="en-US"/>
        </w:rPr>
        <w:t>:</w:t>
      </w:r>
      <w:r w:rsidR="00CD7C41" w:rsidRPr="00AD4D17">
        <w:rPr>
          <w:rFonts w:ascii="GHEA Grapalat" w:hAnsi="GHEA Grapalat" w:cs="Sylfaen"/>
          <w:i/>
          <w:sz w:val="18"/>
          <w:szCs w:val="18"/>
          <w:lang w:val="pt-BR" w:eastAsia="en-US"/>
        </w:rPr>
        <w:t>:</w:t>
      </w:r>
      <w:r w:rsidR="00081E7C">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77777777" w:rsidR="00700C81" w:rsidRPr="005E1F72" w:rsidRDefault="009F06BA" w:rsidP="00EF3662">
      <w:pPr>
        <w:jc w:val="both"/>
        <w:rPr>
          <w:rFonts w:ascii="GHEA Grapalat" w:hAnsi="GHEA Grapalat"/>
          <w:sz w:val="20"/>
          <w:lang w:val="pt-BR"/>
        </w:rPr>
      </w:pPr>
      <w:r w:rsidRPr="005E1F72">
        <w:rPr>
          <w:rFonts w:ascii="GHEA Grapalat" w:hAnsi="GHEA Grapalat" w:cs="Sylfaen"/>
          <w:i/>
          <w:sz w:val="18"/>
          <w:szCs w:val="18"/>
          <w:lang w:val="pt-BR"/>
        </w:rPr>
        <w:t xml:space="preserve">*** </w:t>
      </w:r>
      <w:r w:rsidR="00700C81" w:rsidRPr="005E1F72">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7619C70A" w14:textId="77777777" w:rsidR="00071D1C" w:rsidRPr="005E1F7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19459806" w14:textId="77777777" w:rsidTr="00E22E51">
        <w:trPr>
          <w:jc w:val="center"/>
        </w:trPr>
        <w:tc>
          <w:tcPr>
            <w:tcW w:w="4536" w:type="dxa"/>
          </w:tcPr>
          <w:p w14:paraId="55F5C42A"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50737113" w14:textId="77777777" w:rsidR="00071D1C" w:rsidRPr="005E1F72" w:rsidRDefault="00071D1C" w:rsidP="00EF3662">
            <w:pPr>
              <w:rPr>
                <w:rFonts w:ascii="GHEA Grapalat" w:hAnsi="GHEA Grapalat"/>
                <w:sz w:val="22"/>
                <w:szCs w:val="22"/>
                <w:lang w:val="ru-RU"/>
              </w:rPr>
            </w:pPr>
          </w:p>
          <w:p w14:paraId="77C5BC5E" w14:textId="77777777" w:rsidR="00071D1C" w:rsidRPr="005E1F72" w:rsidRDefault="00071D1C" w:rsidP="00EF3662">
            <w:pPr>
              <w:rPr>
                <w:rFonts w:ascii="GHEA Grapalat" w:hAnsi="GHEA Grapalat"/>
                <w:sz w:val="22"/>
                <w:szCs w:val="22"/>
                <w:lang w:val="ru-RU"/>
              </w:rPr>
            </w:pPr>
          </w:p>
          <w:p w14:paraId="77D85383" w14:textId="77777777" w:rsidR="00071D1C" w:rsidRPr="005E1F72" w:rsidRDefault="00071D1C" w:rsidP="00EF3662">
            <w:pPr>
              <w:rPr>
                <w:rFonts w:ascii="GHEA Grapalat" w:hAnsi="GHEA Grapalat"/>
                <w:sz w:val="22"/>
                <w:szCs w:val="22"/>
                <w:lang w:val="ru-RU"/>
              </w:rPr>
            </w:pPr>
          </w:p>
          <w:p w14:paraId="4108C20D" w14:textId="77777777" w:rsidR="00071D1C" w:rsidRPr="005E1F72" w:rsidRDefault="00071D1C" w:rsidP="00EF3662">
            <w:pPr>
              <w:rPr>
                <w:rFonts w:ascii="GHEA Grapalat" w:hAnsi="GHEA Grapalat"/>
                <w:lang w:val="ru-RU"/>
              </w:rPr>
            </w:pPr>
          </w:p>
          <w:p w14:paraId="08093123"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63AEB8F8"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40FAF735"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76EA826B" w14:textId="77777777" w:rsidR="00071D1C" w:rsidRPr="005E1F72" w:rsidRDefault="00071D1C" w:rsidP="00EF3662">
            <w:pPr>
              <w:jc w:val="center"/>
              <w:rPr>
                <w:rFonts w:ascii="GHEA Grapalat" w:hAnsi="GHEA Grapalat"/>
                <w:lang w:val="ru-RU"/>
              </w:rPr>
            </w:pPr>
          </w:p>
        </w:tc>
        <w:tc>
          <w:tcPr>
            <w:tcW w:w="4343" w:type="dxa"/>
          </w:tcPr>
          <w:p w14:paraId="1D9A3EBB"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41654926" w14:textId="77777777" w:rsidR="00071D1C" w:rsidRPr="005E1F72" w:rsidRDefault="00071D1C" w:rsidP="00EF3662">
            <w:pPr>
              <w:jc w:val="center"/>
              <w:rPr>
                <w:rFonts w:ascii="GHEA Grapalat" w:hAnsi="GHEA Grapalat"/>
                <w:lang w:val="ru-RU"/>
              </w:rPr>
            </w:pPr>
          </w:p>
          <w:p w14:paraId="65B42001" w14:textId="77777777" w:rsidR="00071D1C" w:rsidRPr="005E1F72" w:rsidRDefault="00071D1C" w:rsidP="00EF3662">
            <w:pPr>
              <w:jc w:val="center"/>
              <w:rPr>
                <w:rFonts w:ascii="GHEA Grapalat" w:hAnsi="GHEA Grapalat"/>
                <w:lang w:val="ru-RU"/>
              </w:rPr>
            </w:pPr>
          </w:p>
          <w:p w14:paraId="4A3CA11A" w14:textId="77777777" w:rsidR="00071D1C" w:rsidRPr="005E1F72" w:rsidRDefault="00071D1C" w:rsidP="00EF3662">
            <w:pPr>
              <w:jc w:val="center"/>
              <w:rPr>
                <w:rFonts w:ascii="GHEA Grapalat" w:hAnsi="GHEA Grapalat"/>
                <w:lang w:val="ru-RU"/>
              </w:rPr>
            </w:pPr>
          </w:p>
          <w:p w14:paraId="12FD3B03" w14:textId="77777777" w:rsidR="00071D1C" w:rsidRPr="005E1F72" w:rsidRDefault="00071D1C" w:rsidP="00EF3662">
            <w:pPr>
              <w:jc w:val="center"/>
              <w:rPr>
                <w:rFonts w:ascii="GHEA Grapalat" w:hAnsi="GHEA Grapalat"/>
                <w:lang w:val="ru-RU"/>
              </w:rPr>
            </w:pPr>
          </w:p>
          <w:p w14:paraId="17CDB065"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48F4BF0C"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0521D94"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0"/>
        <w:gridCol w:w="3506"/>
        <w:gridCol w:w="5260"/>
        <w:gridCol w:w="1593"/>
        <w:gridCol w:w="1593"/>
        <w:gridCol w:w="1282"/>
      </w:tblGrid>
      <w:tr w:rsidR="00071D1C" w:rsidRPr="005E1F72" w14:paraId="0F630272" w14:textId="77777777" w:rsidTr="00BA06C2">
        <w:trPr>
          <w:trHeight w:val="84"/>
        </w:trPr>
        <w:tc>
          <w:tcPr>
            <w:tcW w:w="15424" w:type="dxa"/>
            <w:gridSpan w:val="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461E48" w:rsidRPr="008E5495" w14:paraId="2602E826" w14:textId="77777777" w:rsidTr="00CD2C4B">
        <w:trPr>
          <w:trHeight w:val="462"/>
        </w:trPr>
        <w:tc>
          <w:tcPr>
            <w:tcW w:w="2190" w:type="dxa"/>
            <w:vMerge w:val="restart"/>
            <w:vAlign w:val="center"/>
          </w:tcPr>
          <w:p w14:paraId="64619A7E" w14:textId="77777777" w:rsidR="00461E48" w:rsidRPr="005E1F72" w:rsidRDefault="00461E48"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3506" w:type="dxa"/>
            <w:vMerge w:val="restart"/>
            <w:vAlign w:val="center"/>
          </w:tcPr>
          <w:p w14:paraId="0F70ADC4" w14:textId="77777777" w:rsidR="00461E48" w:rsidRPr="005E1F72" w:rsidRDefault="00461E48"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5260" w:type="dxa"/>
            <w:vMerge w:val="restart"/>
            <w:vAlign w:val="center"/>
          </w:tcPr>
          <w:p w14:paraId="70C6F172" w14:textId="77777777" w:rsidR="00461E48" w:rsidRPr="005E1F72" w:rsidRDefault="00461E48" w:rsidP="00EF3662">
            <w:pPr>
              <w:jc w:val="center"/>
              <w:rPr>
                <w:rFonts w:ascii="GHEA Grapalat" w:hAnsi="GHEA Grapalat"/>
                <w:sz w:val="18"/>
                <w:lang w:val="es-ES"/>
              </w:rPr>
            </w:pPr>
            <w:r w:rsidRPr="005E1F72">
              <w:rPr>
                <w:rFonts w:ascii="GHEA Grapalat" w:hAnsi="GHEA Grapalat"/>
                <w:sz w:val="18"/>
              </w:rPr>
              <w:t>անվանումը</w:t>
            </w:r>
          </w:p>
        </w:tc>
        <w:tc>
          <w:tcPr>
            <w:tcW w:w="4468" w:type="dxa"/>
            <w:gridSpan w:val="3"/>
            <w:vAlign w:val="center"/>
          </w:tcPr>
          <w:p w14:paraId="1B2999ED" w14:textId="77777777" w:rsidR="00461E48" w:rsidRPr="005E1F72" w:rsidRDefault="00461E48"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461E48" w:rsidRPr="005E1F72" w14:paraId="25D3DE0F" w14:textId="77777777" w:rsidTr="00CD2C4B">
        <w:trPr>
          <w:trHeight w:val="579"/>
        </w:trPr>
        <w:tc>
          <w:tcPr>
            <w:tcW w:w="2190" w:type="dxa"/>
            <w:vMerge/>
          </w:tcPr>
          <w:p w14:paraId="5890C57B" w14:textId="77777777" w:rsidR="00461E48" w:rsidRPr="005E1F72" w:rsidRDefault="00461E48" w:rsidP="00EF3662">
            <w:pPr>
              <w:jc w:val="center"/>
              <w:rPr>
                <w:rFonts w:ascii="GHEA Grapalat" w:hAnsi="GHEA Grapalat"/>
                <w:sz w:val="20"/>
                <w:lang w:val="es-ES"/>
              </w:rPr>
            </w:pPr>
          </w:p>
        </w:tc>
        <w:tc>
          <w:tcPr>
            <w:tcW w:w="3506" w:type="dxa"/>
            <w:vMerge/>
          </w:tcPr>
          <w:p w14:paraId="44F4EB0E" w14:textId="77777777" w:rsidR="00461E48" w:rsidRPr="005E1F72" w:rsidRDefault="00461E48" w:rsidP="00EF3662">
            <w:pPr>
              <w:jc w:val="center"/>
              <w:rPr>
                <w:rFonts w:ascii="GHEA Grapalat" w:hAnsi="GHEA Grapalat"/>
                <w:sz w:val="20"/>
                <w:lang w:val="es-ES"/>
              </w:rPr>
            </w:pPr>
          </w:p>
        </w:tc>
        <w:tc>
          <w:tcPr>
            <w:tcW w:w="5260" w:type="dxa"/>
            <w:vMerge/>
          </w:tcPr>
          <w:p w14:paraId="02EA5D18" w14:textId="77777777" w:rsidR="00461E48" w:rsidRPr="005E1F72" w:rsidRDefault="00461E48" w:rsidP="00EF3662">
            <w:pPr>
              <w:jc w:val="center"/>
              <w:rPr>
                <w:rFonts w:ascii="GHEA Grapalat" w:hAnsi="GHEA Grapalat"/>
                <w:sz w:val="20"/>
                <w:lang w:val="es-ES"/>
              </w:rPr>
            </w:pPr>
          </w:p>
        </w:tc>
        <w:tc>
          <w:tcPr>
            <w:tcW w:w="1593" w:type="dxa"/>
            <w:textDirection w:val="btLr"/>
            <w:vAlign w:val="center"/>
          </w:tcPr>
          <w:p w14:paraId="2CBB25C7" w14:textId="77777777" w:rsidR="00461E48" w:rsidRPr="005E1F72" w:rsidRDefault="00461E48" w:rsidP="00EF3662">
            <w:pPr>
              <w:ind w:left="113" w:right="-7"/>
              <w:jc w:val="center"/>
              <w:rPr>
                <w:rFonts w:ascii="GHEA Grapalat" w:hAnsi="GHEA Grapalat"/>
                <w:sz w:val="18"/>
                <w:szCs w:val="22"/>
                <w:lang w:val="pt-BR"/>
              </w:rPr>
            </w:pPr>
            <w:r w:rsidRPr="00461E48">
              <w:rPr>
                <w:rFonts w:ascii="GHEA Grapalat" w:hAnsi="GHEA Grapalat"/>
                <w:sz w:val="18"/>
                <w:lang w:val="es-ES"/>
              </w:rPr>
              <w:t xml:space="preserve"> </w:t>
            </w:r>
            <w:r w:rsidRPr="005E1F72">
              <w:rPr>
                <w:rFonts w:ascii="GHEA Grapalat" w:hAnsi="GHEA Grapalat" w:cs="Sylfaen"/>
                <w:sz w:val="18"/>
                <w:szCs w:val="22"/>
                <w:lang w:val="pt-BR"/>
              </w:rPr>
              <w:t>նոյեմբեր</w:t>
            </w:r>
          </w:p>
        </w:tc>
        <w:tc>
          <w:tcPr>
            <w:tcW w:w="1593" w:type="dxa"/>
            <w:textDirection w:val="btLr"/>
            <w:vAlign w:val="center"/>
          </w:tcPr>
          <w:p w14:paraId="22A51784" w14:textId="77777777" w:rsidR="00461E48" w:rsidRPr="005E1F72" w:rsidRDefault="00461E48" w:rsidP="00EF3662">
            <w:pPr>
              <w:ind w:left="113" w:right="-7"/>
              <w:jc w:val="center"/>
              <w:rPr>
                <w:rFonts w:ascii="GHEA Grapalat" w:hAnsi="GHEA Grapalat"/>
                <w:sz w:val="18"/>
                <w:szCs w:val="22"/>
                <w:lang w:val="pt-BR"/>
              </w:rPr>
            </w:pPr>
            <w:r w:rsidRPr="005E1F72">
              <w:rPr>
                <w:rFonts w:ascii="GHEA Grapalat" w:hAnsi="GHEA Grapalat" w:cs="Sylfaen"/>
                <w:sz w:val="18"/>
                <w:szCs w:val="22"/>
                <w:lang w:val="pt-BR"/>
              </w:rPr>
              <w:t>դեկտեմբեր</w:t>
            </w:r>
          </w:p>
        </w:tc>
        <w:tc>
          <w:tcPr>
            <w:tcW w:w="1282" w:type="dxa"/>
            <w:vAlign w:val="center"/>
          </w:tcPr>
          <w:p w14:paraId="3283DCB9" w14:textId="77777777" w:rsidR="00461E48" w:rsidRPr="00E878E9" w:rsidRDefault="00461E48" w:rsidP="00EF3662">
            <w:pPr>
              <w:ind w:right="-1"/>
              <w:jc w:val="center"/>
              <w:rPr>
                <w:rFonts w:ascii="GHEA Grapalat" w:hAnsi="GHEA Grapalat"/>
                <w:b/>
                <w:sz w:val="18"/>
                <w:szCs w:val="22"/>
                <w:lang w:val="pt-BR"/>
              </w:rPr>
            </w:pPr>
            <w:r w:rsidRPr="00E878E9">
              <w:rPr>
                <w:rFonts w:ascii="GHEA Grapalat" w:hAnsi="GHEA Grapalat" w:cs="Sylfaen"/>
                <w:b/>
                <w:sz w:val="18"/>
                <w:szCs w:val="22"/>
                <w:lang w:val="pt-BR"/>
              </w:rPr>
              <w:t>Ընդամենը</w:t>
            </w:r>
          </w:p>
          <w:p w14:paraId="07B780C6" w14:textId="77777777" w:rsidR="00461E48" w:rsidRPr="005E1F72" w:rsidRDefault="00461E48" w:rsidP="00EF3662">
            <w:pPr>
              <w:jc w:val="center"/>
              <w:rPr>
                <w:rFonts w:ascii="GHEA Grapalat" w:hAnsi="GHEA Grapalat"/>
                <w:sz w:val="18"/>
                <w:lang w:val="es-ES"/>
              </w:rPr>
            </w:pPr>
          </w:p>
        </w:tc>
      </w:tr>
      <w:tr w:rsidR="00CD2C4B" w:rsidRPr="005E1F72" w14:paraId="03032651" w14:textId="77777777" w:rsidTr="00CD2C4B">
        <w:trPr>
          <w:trHeight w:val="615"/>
        </w:trPr>
        <w:tc>
          <w:tcPr>
            <w:tcW w:w="2190" w:type="dxa"/>
            <w:vAlign w:val="center"/>
          </w:tcPr>
          <w:p w14:paraId="4BFAACC8" w14:textId="4D8F3275" w:rsidR="00CD2C4B" w:rsidRPr="00461E48" w:rsidRDefault="00CD2C4B" w:rsidP="00CD2C4B">
            <w:pPr>
              <w:jc w:val="center"/>
              <w:rPr>
                <w:rFonts w:ascii="GHEA Grapalat" w:hAnsi="GHEA Grapalat"/>
                <w:sz w:val="20"/>
                <w:szCs w:val="20"/>
                <w:lang w:val="hy-AM"/>
              </w:rPr>
            </w:pPr>
            <w:r w:rsidRPr="00461E48">
              <w:rPr>
                <w:rFonts w:ascii="GHEA Grapalat" w:hAnsi="GHEA Grapalat"/>
                <w:sz w:val="20"/>
                <w:szCs w:val="20"/>
                <w:lang w:val="hy-AM"/>
              </w:rPr>
              <w:t>1</w:t>
            </w:r>
          </w:p>
        </w:tc>
        <w:tc>
          <w:tcPr>
            <w:tcW w:w="3506" w:type="dxa"/>
            <w:vAlign w:val="center"/>
          </w:tcPr>
          <w:p w14:paraId="6AC34B7F" w14:textId="56D11A90" w:rsidR="00CD2C4B" w:rsidRPr="00461E48" w:rsidRDefault="00CD2C4B" w:rsidP="00CD2C4B">
            <w:pPr>
              <w:jc w:val="center"/>
              <w:rPr>
                <w:rFonts w:ascii="GHEA Grapalat" w:hAnsi="GHEA Grapalat"/>
                <w:sz w:val="20"/>
                <w:szCs w:val="20"/>
                <w:lang w:val="es-ES"/>
              </w:rPr>
            </w:pPr>
            <w:r w:rsidRPr="00CD2C4B">
              <w:rPr>
                <w:rFonts w:ascii="GHEA Grapalat" w:hAnsi="GHEA Grapalat" w:cs="Sylfaen"/>
                <w:sz w:val="20"/>
                <w:szCs w:val="20"/>
              </w:rPr>
              <w:t>39715200/7</w:t>
            </w:r>
          </w:p>
        </w:tc>
        <w:tc>
          <w:tcPr>
            <w:tcW w:w="5260" w:type="dxa"/>
            <w:vAlign w:val="center"/>
          </w:tcPr>
          <w:p w14:paraId="613434FB" w14:textId="06CEA13C" w:rsidR="00CD2C4B" w:rsidRPr="00461E48" w:rsidRDefault="00CD2C4B" w:rsidP="00CD2C4B">
            <w:pPr>
              <w:jc w:val="center"/>
              <w:rPr>
                <w:rFonts w:ascii="GHEA Grapalat" w:hAnsi="GHEA Grapalat"/>
                <w:sz w:val="20"/>
                <w:szCs w:val="20"/>
                <w:lang w:val="es-ES"/>
              </w:rPr>
            </w:pPr>
            <w:r w:rsidRPr="00461E48">
              <w:rPr>
                <w:rFonts w:ascii="GHEA Grapalat" w:hAnsi="GHEA Grapalat" w:cs="Sylfaen"/>
                <w:sz w:val="20"/>
                <w:szCs w:val="20"/>
              </w:rPr>
              <w:t xml:space="preserve">ջեռուցման կաթսաներ </w:t>
            </w:r>
          </w:p>
        </w:tc>
        <w:tc>
          <w:tcPr>
            <w:tcW w:w="1593" w:type="dxa"/>
            <w:textDirection w:val="btLr"/>
            <w:vAlign w:val="center"/>
          </w:tcPr>
          <w:p w14:paraId="35953AE0" w14:textId="3BE94599" w:rsidR="00CD2C4B" w:rsidRPr="00E878E9" w:rsidRDefault="00CD2C4B" w:rsidP="00CD2C4B">
            <w:pPr>
              <w:jc w:val="center"/>
              <w:rPr>
                <w:rFonts w:ascii="GHEA Grapalat" w:hAnsi="GHEA Grapalat" w:cs="Arial"/>
                <w:sz w:val="28"/>
                <w:szCs w:val="20"/>
                <w:lang w:val="pt-BR"/>
              </w:rPr>
            </w:pPr>
            <w:r w:rsidRPr="00E878E9">
              <w:rPr>
                <w:rFonts w:ascii="GHEA Grapalat" w:hAnsi="GHEA Grapalat" w:cs="Arial"/>
                <w:sz w:val="28"/>
                <w:szCs w:val="20"/>
                <w:vertAlign w:val="superscript"/>
                <w:lang w:val="pt-BR"/>
              </w:rPr>
              <w:t>100%</w:t>
            </w:r>
          </w:p>
        </w:tc>
        <w:tc>
          <w:tcPr>
            <w:tcW w:w="1593" w:type="dxa"/>
            <w:textDirection w:val="btLr"/>
            <w:vAlign w:val="center"/>
          </w:tcPr>
          <w:p w14:paraId="40072B54" w14:textId="041A74C6" w:rsidR="00CD2C4B" w:rsidRPr="00E878E9" w:rsidRDefault="00CD2C4B" w:rsidP="00CD2C4B">
            <w:pPr>
              <w:jc w:val="center"/>
              <w:rPr>
                <w:rFonts w:ascii="GHEA Grapalat" w:hAnsi="GHEA Grapalat" w:cs="Arial"/>
                <w:sz w:val="28"/>
                <w:szCs w:val="20"/>
                <w:lang w:val="pt-BR"/>
              </w:rPr>
            </w:pPr>
            <w:r w:rsidRPr="00E878E9">
              <w:rPr>
                <w:rFonts w:ascii="GHEA Grapalat" w:hAnsi="GHEA Grapalat" w:cs="Arial"/>
                <w:sz w:val="28"/>
                <w:szCs w:val="20"/>
                <w:vertAlign w:val="superscript"/>
                <w:lang w:val="pt-BR"/>
              </w:rPr>
              <w:t>100%</w:t>
            </w:r>
          </w:p>
        </w:tc>
        <w:tc>
          <w:tcPr>
            <w:tcW w:w="1282" w:type="dxa"/>
            <w:textDirection w:val="btLr"/>
            <w:vAlign w:val="center"/>
          </w:tcPr>
          <w:p w14:paraId="2EE785C2" w14:textId="0D749BF1" w:rsidR="00CD2C4B" w:rsidRPr="00E878E9" w:rsidRDefault="00CD2C4B" w:rsidP="00CD2C4B">
            <w:pPr>
              <w:jc w:val="center"/>
              <w:rPr>
                <w:rFonts w:ascii="GHEA Grapalat" w:hAnsi="GHEA Grapalat"/>
                <w:b/>
                <w:sz w:val="28"/>
                <w:szCs w:val="20"/>
                <w:lang w:val="pt-BR"/>
              </w:rPr>
            </w:pPr>
            <w:r w:rsidRPr="00E878E9">
              <w:rPr>
                <w:rFonts w:ascii="GHEA Grapalat" w:hAnsi="GHEA Grapalat" w:cs="Arial"/>
                <w:sz w:val="28"/>
                <w:szCs w:val="20"/>
                <w:vertAlign w:val="superscript"/>
                <w:lang w:val="pt-BR"/>
              </w:rPr>
              <w:t>100%</w:t>
            </w:r>
          </w:p>
        </w:tc>
      </w:tr>
    </w:tbl>
    <w:p w14:paraId="2AE1A5CD" w14:textId="77777777" w:rsidR="00071D1C" w:rsidRPr="005E1F72" w:rsidRDefault="00071D1C" w:rsidP="00EF3662">
      <w:pPr>
        <w:rPr>
          <w:rFonts w:ascii="GHEA Grapalat" w:hAnsi="GHEA Grapalat"/>
          <w:i/>
          <w:sz w:val="18"/>
          <w:szCs w:val="18"/>
        </w:rPr>
      </w:pPr>
    </w:p>
    <w:p w14:paraId="2DA2820B" w14:textId="77777777"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5E1F72" w:rsidRDefault="00071D1C" w:rsidP="00EF3662">
      <w:pPr>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5E1F72" w:rsidRDefault="00071D1C" w:rsidP="00EF3662">
      <w:pPr>
        <w:ind w:left="-142" w:firstLine="142"/>
        <w:jc w:val="center"/>
        <w:rPr>
          <w:rFonts w:ascii="GHEA Grapalat" w:hAnsi="GHEA Grapalat" w:cs="Sylfaen"/>
          <w:b/>
        </w:rPr>
      </w:pPr>
    </w:p>
    <w:p w14:paraId="6943F121" w14:textId="77777777"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E549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w:t>
      </w:r>
      <w:r w:rsidR="00D320A2" w:rsidRPr="005E1F72">
        <w:rPr>
          <w:rFonts w:ascii="GHEA Grapalat" w:hAnsi="GHEA Grapalat" w:cs="Sylfaen"/>
          <w:i/>
          <w:sz w:val="20"/>
        </w:rPr>
        <w:t>3</w:t>
      </w:r>
      <w:r w:rsidRPr="005E1F72">
        <w:rPr>
          <w:rFonts w:ascii="GHEA Grapalat" w:hAnsi="GHEA Grapalat" w:cs="Sylfaen"/>
          <w:i/>
          <w:sz w:val="20"/>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5E1F72" w:rsidRDefault="00071D1C" w:rsidP="00EF3662">
      <w:pPr>
        <w:tabs>
          <w:tab w:val="left" w:pos="360"/>
          <w:tab w:val="left" w:pos="540"/>
        </w:tabs>
        <w:jc w:val="center"/>
        <w:rPr>
          <w:rFonts w:ascii="Sylfaen" w:hAnsi="Sylfaen" w:cs="Sylfaen"/>
          <w:b/>
          <w:bCs/>
        </w:rPr>
      </w:pPr>
    </w:p>
    <w:p w14:paraId="0E3349FD" w14:textId="77777777" w:rsidR="00071D1C" w:rsidRPr="005E1F72" w:rsidRDefault="00071D1C" w:rsidP="00EF3662">
      <w:pPr>
        <w:tabs>
          <w:tab w:val="left" w:pos="360"/>
          <w:tab w:val="left" w:pos="540"/>
        </w:tabs>
        <w:jc w:val="center"/>
        <w:rPr>
          <w:rFonts w:ascii="Sylfaen" w:hAnsi="Sylfaen" w:cs="Sylfaen"/>
          <w:b/>
          <w:bCs/>
        </w:rPr>
      </w:pPr>
    </w:p>
    <w:p w14:paraId="60AA1DF7" w14:textId="77777777" w:rsidR="00071D1C" w:rsidRPr="005E1F72" w:rsidRDefault="00071D1C" w:rsidP="00EF3662">
      <w:pPr>
        <w:ind w:left="-142" w:firstLine="142"/>
        <w:jc w:val="center"/>
        <w:rPr>
          <w:rFonts w:ascii="GHEA Grapalat" w:hAnsi="GHEA Grapalat" w:cs="Sylfaen"/>
        </w:rPr>
      </w:pPr>
    </w:p>
    <w:p w14:paraId="794C6944" w14:textId="77777777"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ԱԿՏ    N</w:t>
      </w:r>
      <w:r w:rsidR="000F494F" w:rsidRPr="005E1F72">
        <w:rPr>
          <w:rFonts w:ascii="GHEA Grapalat" w:hAnsi="GHEA Grapalat" w:cs="Sylfaen"/>
          <w:bCs/>
          <w:sz w:val="18"/>
          <w:szCs w:val="18"/>
        </w:rPr>
        <w:t xml:space="preserve"> </w:t>
      </w:r>
      <w:r w:rsidR="000F494F"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14:paraId="036F3C0F" w14:textId="77777777" w:rsidR="00071D1C" w:rsidRPr="005E1F72" w:rsidRDefault="00071D1C" w:rsidP="00EF3662">
      <w:pPr>
        <w:tabs>
          <w:tab w:val="left" w:pos="360"/>
          <w:tab w:val="left" w:pos="540"/>
          <w:tab w:val="left" w:pos="2250"/>
        </w:tabs>
        <w:jc w:val="center"/>
        <w:rPr>
          <w:rFonts w:ascii="GHEA Grapalat" w:hAnsi="GHEA Grapalat" w:cs="Sylfaen"/>
          <w:bCs/>
          <w:sz w:val="18"/>
          <w:szCs w:val="18"/>
        </w:rPr>
      </w:pPr>
      <w:proofErr w:type="gramStart"/>
      <w:r w:rsidRPr="005E1F72">
        <w:rPr>
          <w:rFonts w:ascii="GHEA Grapalat" w:hAnsi="GHEA Grapalat" w:cs="Sylfaen"/>
          <w:bCs/>
          <w:sz w:val="18"/>
          <w:szCs w:val="18"/>
        </w:rPr>
        <w:t>պայմանագրի</w:t>
      </w:r>
      <w:proofErr w:type="gramEnd"/>
      <w:r w:rsidRPr="005E1F72">
        <w:rPr>
          <w:rFonts w:ascii="GHEA Grapalat" w:hAnsi="GHEA Grapalat" w:cs="Sylfaen"/>
          <w:bCs/>
          <w:sz w:val="18"/>
          <w:szCs w:val="18"/>
        </w:rPr>
        <w:t xml:space="preserve"> արդյունքը Գնորդին հանձնելու փաստը ֆիքսելու վերաբերյալ                                                                                                                               </w:t>
      </w:r>
    </w:p>
    <w:p w14:paraId="5D5FC3B8" w14:textId="77777777" w:rsidR="00071D1C" w:rsidRPr="005E1F72" w:rsidRDefault="00071D1C" w:rsidP="00EF3662">
      <w:pPr>
        <w:jc w:val="center"/>
        <w:rPr>
          <w:rFonts w:ascii="GHEA Grapalat" w:hAnsi="GHEA Grapalat" w:cs="Sylfaen"/>
          <w:b/>
          <w:bCs/>
          <w:sz w:val="18"/>
          <w:szCs w:val="18"/>
        </w:rPr>
      </w:pPr>
      <w:r w:rsidRPr="005E1F72">
        <w:rPr>
          <w:rFonts w:ascii="GHEA Grapalat" w:hAnsi="GHEA Grapalat" w:cs="Sylfaen"/>
          <w:bCs/>
          <w:sz w:val="18"/>
          <w:szCs w:val="18"/>
        </w:rPr>
        <w:t xml:space="preserve">                                                                                                                        </w:t>
      </w:r>
    </w:p>
    <w:p w14:paraId="3DE4537E" w14:textId="77777777" w:rsidR="00071D1C" w:rsidRPr="005E1F72" w:rsidRDefault="00071D1C" w:rsidP="00EF3662">
      <w:pPr>
        <w:tabs>
          <w:tab w:val="left" w:pos="360"/>
          <w:tab w:val="left" w:pos="540"/>
        </w:tabs>
        <w:rPr>
          <w:rFonts w:ascii="GHEA Grapalat" w:hAnsi="GHEA Grapalat" w:cs="Sylfaen"/>
          <w:sz w:val="18"/>
          <w:szCs w:val="22"/>
        </w:rPr>
      </w:pPr>
    </w:p>
    <w:p w14:paraId="7B63E6F4" w14:textId="77777777" w:rsidR="000F494F" w:rsidRPr="005E1F72" w:rsidRDefault="00071D1C" w:rsidP="000F494F">
      <w:pPr>
        <w:tabs>
          <w:tab w:val="left" w:pos="360"/>
          <w:tab w:val="left" w:pos="540"/>
        </w:tabs>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000F494F" w:rsidRPr="005E1F72">
        <w:rPr>
          <w:rFonts w:ascii="GHEA Grapalat" w:hAnsi="GHEA Grapalat" w:cs="Sylfaen"/>
          <w:sz w:val="20"/>
          <w:u w:val="single"/>
        </w:rPr>
        <w:tab/>
      </w:r>
      <w:r w:rsidR="000F494F" w:rsidRPr="005E1F72">
        <w:rPr>
          <w:rFonts w:ascii="GHEA Grapalat" w:hAnsi="GHEA Grapalat" w:cs="Sylfaen"/>
          <w:sz w:val="20"/>
          <w:u w:val="single"/>
        </w:rPr>
        <w:tab/>
        <w:t xml:space="preserve">        </w:t>
      </w:r>
      <w:r w:rsidR="000F494F" w:rsidRPr="005E1F72">
        <w:rPr>
          <w:rFonts w:ascii="GHEA Grapalat" w:hAnsi="GHEA Grapalat" w:cs="Sylfaen"/>
          <w:sz w:val="20"/>
        </w:rPr>
        <w:t>-</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000F494F" w:rsidRPr="005E1F72">
        <w:rPr>
          <w:rFonts w:ascii="GHEA Grapalat" w:hAnsi="GHEA Grapalat" w:cs="Sylfaen"/>
          <w:sz w:val="20"/>
        </w:rPr>
        <w:t xml:space="preserve">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p>
    <w:p w14:paraId="42A02B35" w14:textId="77777777" w:rsidR="00071D1C" w:rsidRPr="005E1F72" w:rsidRDefault="000F494F" w:rsidP="000F494F">
      <w:pPr>
        <w:tabs>
          <w:tab w:val="left" w:pos="360"/>
          <w:tab w:val="left" w:pos="540"/>
        </w:tabs>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t xml:space="preserve">       </w:t>
      </w:r>
      <w:r w:rsidR="00071D1C" w:rsidRPr="005E1F72">
        <w:rPr>
          <w:rFonts w:ascii="GHEA Grapalat" w:hAnsi="GHEA Grapalat" w:cs="Sylfaen"/>
          <w:sz w:val="20"/>
        </w:rPr>
        <w:t xml:space="preserve"> </w:t>
      </w:r>
      <w:r w:rsidRPr="005E1F72">
        <w:rPr>
          <w:rFonts w:ascii="GHEA Grapalat" w:hAnsi="GHEA Grapalat" w:cs="Sylfaen"/>
          <w:sz w:val="12"/>
          <w:szCs w:val="16"/>
        </w:rPr>
        <w:t>Գնորդի անվանումը</w:t>
      </w:r>
      <w:r w:rsidR="00071D1C" w:rsidRPr="005E1F72">
        <w:rPr>
          <w:rFonts w:ascii="GHEA Grapalat" w:hAnsi="GHEA Grapalat" w:cs="Sylfaen"/>
          <w:sz w:val="12"/>
          <w:szCs w:val="16"/>
        </w:rPr>
        <w:t xml:space="preserve">     </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000F494F" w:rsidRPr="005E1F72">
        <w:rPr>
          <w:rFonts w:ascii="GHEA Grapalat" w:hAnsi="GHEA Grapalat" w:cs="Sylfaen"/>
          <w:sz w:val="20"/>
          <w:u w:val="single"/>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bookmarkStart w:id="16" w:name="_GoBack"/>
      <w:bookmarkEnd w:id="16"/>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D0709" w14:textId="77777777" w:rsidR="000B0300" w:rsidRDefault="000B0300">
      <w:r>
        <w:separator/>
      </w:r>
    </w:p>
  </w:endnote>
  <w:endnote w:type="continuationSeparator" w:id="0">
    <w:p w14:paraId="23FC8514" w14:textId="77777777" w:rsidR="000B0300" w:rsidRDefault="000B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6BD9E" w14:textId="77777777" w:rsidR="000B0300" w:rsidRDefault="000B0300">
      <w:r>
        <w:separator/>
      </w:r>
    </w:p>
  </w:footnote>
  <w:footnote w:type="continuationSeparator" w:id="0">
    <w:p w14:paraId="08951A70" w14:textId="77777777" w:rsidR="000B0300" w:rsidRDefault="000B0300">
      <w:r>
        <w:continuationSeparator/>
      </w:r>
    </w:p>
  </w:footnote>
  <w:footnote w:id="1">
    <w:p w14:paraId="4EA97DC4" w14:textId="77777777" w:rsidR="00907CB5" w:rsidDel="000677B2" w:rsidRDefault="00907CB5" w:rsidP="008A0DF4">
      <w:pPr>
        <w:pStyle w:val="FootnoteText"/>
        <w:jc w:val="both"/>
        <w:rPr>
          <w:del w:id="3"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6F59E05" w14:textId="77777777" w:rsidR="008E5495" w:rsidRPr="00F939A5" w:rsidRDefault="008E5495" w:rsidP="008E5495">
      <w:pPr>
        <w:pStyle w:val="FootnoteText"/>
        <w:jc w:val="both"/>
        <w:rPr>
          <w:rFonts w:ascii="GHEA Grapalat" w:hAnsi="GHEA Grapalat"/>
          <w:i/>
          <w:sz w:val="16"/>
          <w:szCs w:val="16"/>
          <w:lang w:val="hy-AM" w:eastAsia="en-US"/>
        </w:rPr>
      </w:pPr>
      <w:r>
        <w:rPr>
          <w:vertAlign w:val="superscript"/>
          <w:lang w:val="en-US"/>
        </w:rPr>
        <w:t>8</w:t>
      </w:r>
      <w:r w:rsidRPr="00CA7342">
        <w:t xml:space="preserve"> </w:t>
      </w:r>
      <w:r w:rsidRPr="005306F3">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Pr>
          <w:rFonts w:ascii="GHEA Grapalat" w:hAnsi="GHEA Grapalat"/>
          <w:i/>
          <w:sz w:val="16"/>
          <w:szCs w:val="16"/>
          <w:lang w:val="en-US"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Pr>
          <w:rFonts w:ascii="GHEA Grapalat" w:hAnsi="GHEA Grapalat"/>
          <w:i/>
          <w:sz w:val="16"/>
          <w:szCs w:val="16"/>
          <w:lang w:val="en-US"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7BC1307" w14:textId="77777777" w:rsidR="008E5495" w:rsidRPr="006A626F" w:rsidRDefault="008E5495"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4">
    <w:p w14:paraId="00C65B17" w14:textId="77777777" w:rsidR="00907CB5" w:rsidRDefault="00907CB5">
      <w:pPr>
        <w:pStyle w:val="FootnoteText"/>
      </w:pPr>
      <w:r w:rsidRPr="00CC3A77">
        <w:rPr>
          <w:rStyle w:val="FootnoteReference"/>
          <w:color w:val="FFFFFF"/>
        </w:rPr>
        <w:footnoteRef/>
      </w:r>
      <w:r w:rsidRPr="006A475C">
        <w:t xml:space="preserve"> </w:t>
      </w:r>
      <w:r w:rsidRPr="003B135C">
        <w:rPr>
          <w:vertAlign w:val="superscript"/>
          <w:lang w:val="af-ZA"/>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262ED880" w14:textId="77777777" w:rsidR="00FC3312" w:rsidRPr="003B135C" w:rsidRDefault="00FC3312" w:rsidP="00FC3312">
      <w:pPr>
        <w:pStyle w:val="FootnoteText"/>
        <w:rPr>
          <w:rFonts w:ascii="Sylfaen" w:hAnsi="Sylfaen"/>
          <w:lang w:val="af-ZA"/>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3B135C">
        <w:rPr>
          <w:rFonts w:ascii="GHEA Grapalat" w:hAnsi="GHEA Grapalat" w:cs="Sylfaen"/>
          <w:i/>
          <w:sz w:val="16"/>
          <w:szCs w:val="16"/>
          <w:vertAlign w:val="superscript"/>
          <w:lang w:val="af-ZA"/>
        </w:rPr>
        <w:t>12</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55B193C" w14:textId="77777777" w:rsidR="00907CB5" w:rsidRDefault="00907CB5" w:rsidP="00F964A6">
      <w:pPr>
        <w:pStyle w:val="FootnoteText"/>
        <w:rPr>
          <w:rFonts w:ascii="Calibri" w:hAnsi="Calibri"/>
          <w:sz w:val="18"/>
          <w:szCs w:val="18"/>
          <w:lang w:val="hy-AM"/>
        </w:rPr>
      </w:pPr>
    </w:p>
    <w:p w14:paraId="52E3FB05" w14:textId="77777777" w:rsidR="00907CB5" w:rsidRPr="001F3550" w:rsidRDefault="00907CB5" w:rsidP="006B12CF">
      <w:pPr>
        <w:pStyle w:val="FootnoteText"/>
        <w:jc w:val="both"/>
        <w:rPr>
          <w:rFonts w:ascii="GHEA Grapalat" w:hAnsi="GHEA Grapalat" w:cs="Sylfaen"/>
          <w:i/>
          <w:sz w:val="16"/>
          <w:szCs w:val="16"/>
          <w:lang w:val="hy-AM"/>
        </w:rPr>
      </w:pPr>
      <w:r w:rsidRPr="001F3550">
        <w:rPr>
          <w:rFonts w:ascii="Calibri" w:hAnsi="Calibri"/>
          <w:sz w:val="18"/>
          <w:szCs w:val="18"/>
          <w:vertAlign w:val="superscript"/>
          <w:lang w:val="hy-AM"/>
        </w:rPr>
        <w:t>12.1</w:t>
      </w:r>
      <w:r w:rsidRPr="006B12CF">
        <w:rPr>
          <w:rFonts w:ascii="GHEA Grapalat" w:hAnsi="GHEA Grapalat" w:cs="Sylfaen"/>
          <w:i/>
          <w:sz w:val="16"/>
          <w:szCs w:val="16"/>
          <w:lang w:val="hy-AM"/>
        </w:rP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F21E20F" w14:textId="77777777" w:rsidR="00907CB5" w:rsidRPr="001F3550" w:rsidRDefault="00907CB5" w:rsidP="006B12CF">
      <w:pPr>
        <w:pStyle w:val="FootnoteText"/>
        <w:jc w:val="both"/>
        <w:rPr>
          <w:rFonts w:ascii="GHEA Grapalat" w:hAnsi="GHEA Grapalat" w:cs="Sylfaen"/>
          <w:i/>
          <w:sz w:val="16"/>
          <w:szCs w:val="16"/>
          <w:lang w:val="hy-AM"/>
        </w:rPr>
      </w:pPr>
      <w:r w:rsidRPr="001F3550">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1F3550">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1EA1ADD" w14:textId="77777777" w:rsidR="00907CB5" w:rsidRPr="004B72E3" w:rsidRDefault="00907CB5" w:rsidP="006B12C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2D1559B7" w14:textId="77777777" w:rsidR="00907CB5" w:rsidRPr="00ED3AD7" w:rsidRDefault="00907CB5" w:rsidP="00F964A6">
      <w:pPr>
        <w:pStyle w:val="FootnoteText"/>
        <w:rPr>
          <w:rFonts w:ascii="GHEA Grapalat" w:hAnsi="GHEA Grapalat"/>
          <w:i/>
          <w:sz w:val="18"/>
          <w:szCs w:val="18"/>
          <w:lang w:val="hy-AM"/>
        </w:rPr>
      </w:pPr>
      <w:r w:rsidRPr="009D4781">
        <w:rPr>
          <w:rStyle w:val="FootnoteReference"/>
          <w:sz w:val="18"/>
          <w:szCs w:val="18"/>
        </w:rPr>
        <w:footnoteRef/>
      </w:r>
      <w:r w:rsidRPr="001F3550">
        <w:rPr>
          <w:rFonts w:ascii="Calibri" w:hAnsi="Calibri"/>
          <w:sz w:val="18"/>
          <w:szCs w:val="18"/>
          <w:vertAlign w:val="superscript"/>
          <w:lang w:val="hy-AM"/>
        </w:rPr>
        <w:t>.1</w:t>
      </w:r>
      <w:r w:rsidRPr="00BD57B2">
        <w:rPr>
          <w:sz w:val="18"/>
          <w:szCs w:val="18"/>
        </w:rP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71F9B9F" w14:textId="77777777" w:rsidR="00907CB5" w:rsidRPr="00ED3AD7" w:rsidRDefault="00907CB5" w:rsidP="00F964A6">
      <w:pPr>
        <w:pStyle w:val="FootnoteText"/>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2A1E9F3" w14:textId="77777777" w:rsidR="00907CB5" w:rsidRPr="00ED3AD7" w:rsidRDefault="00907CB5" w:rsidP="00F964A6">
      <w:pPr>
        <w:pStyle w:val="FootnoteText"/>
        <w:rPr>
          <w:rFonts w:ascii="GHEA Grapalat" w:hAnsi="GHEA Grapalat"/>
          <w:i/>
          <w:sz w:val="18"/>
          <w:szCs w:val="18"/>
          <w:lang w:val="hy-AM"/>
        </w:rPr>
      </w:pPr>
      <w:r w:rsidRPr="00ED3AD7">
        <w:rPr>
          <w:rFonts w:ascii="GHEA Grapalat" w:hAnsi="GHEA Grapalat"/>
          <w:i/>
          <w:sz w:val="18"/>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1898B1D2" w14:textId="77777777" w:rsidR="00907CB5" w:rsidRPr="00D533CD" w:rsidRDefault="00907CB5" w:rsidP="00F964A6">
      <w:pPr>
        <w:pStyle w:val="FootnoteText"/>
        <w:rPr>
          <w:rFonts w:ascii="Calibri" w:hAnsi="Calibri"/>
          <w:lang w:val="hy-AM"/>
        </w:rPr>
      </w:pPr>
      <w:r w:rsidRPr="00ED3AD7">
        <w:rPr>
          <w:rFonts w:ascii="GHEA Grapalat" w:hAnsi="GHEA Grapalat"/>
          <w:sz w:val="18"/>
          <w:szCs w:val="18"/>
          <w:lang w:val="hy-AM"/>
        </w:rPr>
        <w:t>- գերազանցում է գնումների բազային միավորի ութսունապատիկը, ապա սույն պարբերությունից հանվում է &lt;&lt; տուժանքի (հավելված 4</w:t>
      </w:r>
      <w:r w:rsidRPr="00ED3AD7">
        <w:rPr>
          <w:rFonts w:ascii="Cambria Math" w:hAnsi="Cambria Math" w:cs="Cambria Math"/>
          <w:sz w:val="18"/>
          <w:szCs w:val="18"/>
          <w:lang w:val="hy-AM"/>
        </w:rPr>
        <w:t>․</w:t>
      </w:r>
      <w:r w:rsidRPr="00ED3AD7">
        <w:rPr>
          <w:rFonts w:ascii="GHEA Grapalat" w:hAnsi="GHEA Grapalat"/>
          <w:sz w:val="18"/>
          <w:szCs w:val="18"/>
          <w:lang w:val="hy-AM"/>
        </w:rPr>
        <w:t xml:space="preserve">2) </w:t>
      </w:r>
      <w:r w:rsidRPr="00ED3AD7">
        <w:rPr>
          <w:rFonts w:ascii="GHEA Grapalat" w:hAnsi="GHEA Grapalat" w:cs="GHEA Grapalat"/>
          <w:sz w:val="18"/>
          <w:szCs w:val="18"/>
          <w:lang w:val="hy-AM"/>
        </w:rPr>
        <w:t>կամ</w:t>
      </w:r>
      <w:r w:rsidRPr="00ED3AD7">
        <w:rPr>
          <w:rFonts w:ascii="GHEA Grapalat" w:hAnsi="GHEA Grapalat"/>
          <w:sz w:val="18"/>
          <w:szCs w:val="18"/>
          <w:lang w:val="hy-AM"/>
        </w:rPr>
        <w:t xml:space="preserve"> &gt;&gt; </w:t>
      </w:r>
      <w:r w:rsidRPr="00ED3AD7">
        <w:rPr>
          <w:rFonts w:ascii="GHEA Grapalat" w:hAnsi="GHEA Grapalat" w:cs="GHEA Grapalat"/>
          <w:sz w:val="18"/>
          <w:szCs w:val="18"/>
          <w:lang w:val="hy-AM"/>
        </w:rPr>
        <w:t>բառերը</w:t>
      </w:r>
      <w:r w:rsidRPr="00ED3AD7">
        <w:rPr>
          <w:rFonts w:ascii="GHEA Grapalat" w:hAnsi="GHEA Grapalat"/>
          <w:sz w:val="18"/>
          <w:szCs w:val="18"/>
          <w:lang w:val="hy-AM"/>
        </w:rPr>
        <w:t xml:space="preserve">, &lt;&lt;15&gt;&gt; </w:t>
      </w:r>
      <w:r w:rsidRPr="00ED3AD7">
        <w:rPr>
          <w:rFonts w:ascii="GHEA Grapalat" w:hAnsi="GHEA Grapalat" w:cs="GHEA Grapalat"/>
          <w:sz w:val="18"/>
          <w:szCs w:val="18"/>
          <w:lang w:val="hy-AM"/>
        </w:rPr>
        <w:t>թիվը</w:t>
      </w:r>
      <w:r w:rsidRPr="00ED3AD7">
        <w:rPr>
          <w:rFonts w:ascii="GHEA Grapalat" w:hAnsi="GHEA Grapalat"/>
          <w:sz w:val="18"/>
          <w:szCs w:val="18"/>
          <w:lang w:val="hy-AM"/>
        </w:rPr>
        <w:t xml:space="preserve"> </w:t>
      </w:r>
      <w:r w:rsidRPr="00ED3AD7">
        <w:rPr>
          <w:rFonts w:ascii="GHEA Grapalat" w:hAnsi="GHEA Grapalat" w:cs="GHEA Grapalat"/>
          <w:sz w:val="18"/>
          <w:szCs w:val="18"/>
          <w:lang w:val="hy-AM"/>
        </w:rPr>
        <w:t>փոխարինվում</w:t>
      </w:r>
      <w:r w:rsidRPr="00ED3AD7">
        <w:rPr>
          <w:rFonts w:ascii="GHEA Grapalat" w:hAnsi="GHEA Grapalat"/>
          <w:sz w:val="18"/>
          <w:szCs w:val="18"/>
          <w:lang w:val="hy-AM"/>
        </w:rPr>
        <w:t xml:space="preserve"> </w:t>
      </w:r>
      <w:r w:rsidRPr="00ED3AD7">
        <w:rPr>
          <w:rFonts w:ascii="GHEA Grapalat" w:hAnsi="GHEA Grapalat" w:cs="GHEA Grapalat"/>
          <w:sz w:val="18"/>
          <w:szCs w:val="18"/>
          <w:lang w:val="hy-AM"/>
        </w:rPr>
        <w:t>է</w:t>
      </w:r>
      <w:r w:rsidRPr="00ED3AD7">
        <w:rPr>
          <w:rFonts w:ascii="GHEA Grapalat" w:hAnsi="GHEA Grapalat"/>
          <w:sz w:val="18"/>
          <w:szCs w:val="18"/>
          <w:lang w:val="hy-AM"/>
        </w:rPr>
        <w:t xml:space="preserve"> &lt;&lt;30&gt;&gt; </w:t>
      </w:r>
      <w:r w:rsidRPr="00ED3AD7">
        <w:rPr>
          <w:rFonts w:ascii="GHEA Grapalat" w:hAnsi="GHEA Grapalat" w:cs="GHEA Grapalat"/>
          <w:sz w:val="18"/>
          <w:szCs w:val="18"/>
          <w:lang w:val="hy-AM"/>
        </w:rPr>
        <w:t>թվով</w:t>
      </w:r>
      <w:r w:rsidRPr="00ED3AD7">
        <w:rPr>
          <w:rFonts w:ascii="GHEA Grapalat" w:hAnsi="GHEA Grapalat"/>
          <w:sz w:val="18"/>
          <w:szCs w:val="18"/>
          <w:lang w:val="hy-AM"/>
        </w:rPr>
        <w:t xml:space="preserve">, </w:t>
      </w:r>
      <w:r w:rsidRPr="00ED3AD7">
        <w:rPr>
          <w:rFonts w:ascii="GHEA Grapalat" w:hAnsi="GHEA Grapalat" w:cs="GHEA Grapalat"/>
          <w:sz w:val="18"/>
          <w:szCs w:val="18"/>
          <w:lang w:val="hy-AM"/>
        </w:rPr>
        <w:t>իսկ</w:t>
      </w:r>
      <w:r w:rsidRPr="00ED3AD7">
        <w:rPr>
          <w:rFonts w:ascii="GHEA Grapalat" w:hAnsi="GHEA Grapalat"/>
          <w:sz w:val="18"/>
          <w:szCs w:val="18"/>
          <w:lang w:val="hy-AM"/>
        </w:rPr>
        <w:t xml:space="preserve"> &lt;&lt;20&gt;&gt; </w:t>
      </w:r>
      <w:r w:rsidRPr="00ED3AD7">
        <w:rPr>
          <w:rFonts w:ascii="GHEA Grapalat" w:hAnsi="GHEA Grapalat" w:cs="GHEA Grapalat"/>
          <w:sz w:val="18"/>
          <w:szCs w:val="18"/>
          <w:lang w:val="hy-AM"/>
        </w:rPr>
        <w:t>թիվը՝</w:t>
      </w:r>
      <w:r w:rsidRPr="00ED3AD7">
        <w:rPr>
          <w:rFonts w:ascii="GHEA Grapalat" w:hAnsi="GHEA Grapalat"/>
          <w:sz w:val="18"/>
          <w:szCs w:val="18"/>
          <w:lang w:val="hy-AM"/>
        </w:rPr>
        <w:t xml:space="preserve"> &lt;&lt;90&gt;&gt; </w:t>
      </w:r>
      <w:r w:rsidRPr="00ED3AD7">
        <w:rPr>
          <w:rFonts w:ascii="GHEA Grapalat" w:hAnsi="GHEA Grapalat" w:cs="GHEA Grapalat"/>
          <w:sz w:val="18"/>
          <w:szCs w:val="18"/>
          <w:lang w:val="hy-AM"/>
        </w:rPr>
        <w:t>թվով</w:t>
      </w:r>
      <w:r w:rsidRPr="00ED3AD7">
        <w:rPr>
          <w:rFonts w:ascii="GHEA Grapalat" w:hAnsi="GHEA Grapalat"/>
          <w:sz w:val="18"/>
          <w:szCs w:val="18"/>
          <w:lang w:val="hy-AM"/>
        </w:rPr>
        <w:t>,</w:t>
      </w:r>
    </w:p>
  </w:footnote>
  <w:footnote w:id="7">
    <w:p w14:paraId="34EA9504" w14:textId="77777777" w:rsidR="00907CB5" w:rsidRPr="006A626F" w:rsidRDefault="00907CB5">
      <w:pPr>
        <w:pStyle w:val="FootnoteText"/>
        <w:rPr>
          <w:rFonts w:ascii="GHEA Grapalat" w:hAnsi="GHEA Grapalat" w:cs="Sylfaen"/>
          <w:i/>
          <w:sz w:val="16"/>
          <w:szCs w:val="16"/>
          <w:lang w:val="hy-AM"/>
        </w:rPr>
      </w:pPr>
      <w:r w:rsidRPr="00184D86">
        <w:rPr>
          <w:rStyle w:val="FootnoteReference"/>
          <w:rFonts w:ascii="Sylfaen" w:hAnsi="Sylfaen"/>
          <w:lang w:val="hy-AM"/>
        </w:rPr>
        <w:t>13</w:t>
      </w:r>
      <w:r w:rsidRPr="00184D86">
        <w:t xml:space="preserve"> </w:t>
      </w:r>
      <w:r w:rsidRPr="006A626F">
        <w:rPr>
          <w:rFonts w:ascii="GHEA Grapalat" w:hAnsi="GHEA Grapalat" w:cs="Sylfaen"/>
          <w:i/>
          <w:sz w:val="16"/>
          <w:szCs w:val="16"/>
          <w:lang w:val="hy-AM"/>
        </w:rPr>
        <w:t>Եթե`</w:t>
      </w:r>
    </w:p>
    <w:p w14:paraId="26638F20" w14:textId="77777777" w:rsidR="00907CB5" w:rsidRPr="006A626F" w:rsidRDefault="00907CB5" w:rsidP="00584515">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4767BD7" w14:textId="77777777" w:rsidR="00907CB5" w:rsidRDefault="00907CB5" w:rsidP="00584515">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p w14:paraId="6079D04E" w14:textId="77777777" w:rsidR="00907CB5" w:rsidRPr="00F13554" w:rsidRDefault="00907CB5" w:rsidP="00584515">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391B13" w14:textId="77777777" w:rsidR="00907CB5" w:rsidRPr="00F13554" w:rsidRDefault="00907CB5">
      <w:pPr>
        <w:pStyle w:val="FootnoteText"/>
        <w:rPr>
          <w:rFonts w:ascii="Times New Roman" w:hAnsi="Times New Roman"/>
          <w:vertAlign w:val="superscript"/>
          <w:lang w:val="hy-AM"/>
        </w:rPr>
      </w:pPr>
    </w:p>
  </w:footnote>
  <w:footnote w:id="8">
    <w:p w14:paraId="75D08077" w14:textId="77777777" w:rsidR="00907CB5" w:rsidRPr="003B135C" w:rsidRDefault="00907CB5">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9">
    <w:p w14:paraId="5ADD49E4" w14:textId="77777777" w:rsidR="00907CB5" w:rsidRPr="00EC2CDE" w:rsidRDefault="00907CB5"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2827C0BD" w14:textId="77777777" w:rsidR="00907CB5" w:rsidRPr="00D735A6" w:rsidRDefault="00907CB5" w:rsidP="00D735A6">
      <w:pPr>
        <w:pStyle w:val="NormalWeb"/>
        <w:spacing w:before="0" w:beforeAutospacing="0" w:after="0" w:afterAutospacing="0"/>
        <w:ind w:firstLine="708"/>
        <w:jc w:val="both"/>
        <w:rPr>
          <w:rFonts w:ascii="Calibri" w:hAnsi="Calibri"/>
          <w:sz w:val="20"/>
          <w:szCs w:val="20"/>
          <w:lang w:val="hy-AM" w:eastAsia="ru-RU"/>
        </w:rPr>
      </w:pPr>
      <w:r w:rsidRPr="00D735A6">
        <w:rPr>
          <w:rStyle w:val="FootnoteReference"/>
        </w:rPr>
        <w:footnoteRef/>
      </w:r>
      <w:r w:rsidRPr="00D735A6">
        <w:rPr>
          <w:lang w:val="af-ZA"/>
        </w:rPr>
        <w:t xml:space="preserve"> </w:t>
      </w:r>
      <w:r w:rsidRPr="006A626F">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6A626F">
          <w:rPr>
            <w:rFonts w:ascii="Calibri" w:hAnsi="Calibri"/>
            <w:sz w:val="20"/>
            <w:szCs w:val="20"/>
            <w:lang w:val="hy-AM" w:eastAsia="ru-RU"/>
          </w:rPr>
          <w:t>Standard &amp; Poor’s</w:t>
        </w:r>
      </w:hyperlink>
      <w:r w:rsidRPr="006A626F">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AE5B93">
        <w:rPr>
          <w:rFonts w:ascii="Calibri" w:hAnsi="Calibri"/>
          <w:lang w:val="hy-AM"/>
        </w:rPr>
        <w:t xml:space="preserve">&gt;&gt; </w:t>
      </w:r>
      <w:r w:rsidRPr="00D735A6">
        <w:rPr>
          <w:rFonts w:ascii="Calibri" w:hAnsi="Calibri"/>
          <w:sz w:val="20"/>
          <w:szCs w:val="20"/>
          <w:lang w:val="hy-AM" w:eastAsia="ru-RU"/>
        </w:rPr>
        <w:t>բառերով։</w:t>
      </w:r>
      <w:r w:rsidRPr="00D735A6">
        <w:rPr>
          <w:rFonts w:ascii="Calibri" w:hAnsi="Calibri"/>
          <w:sz w:val="20"/>
          <w:szCs w:val="20"/>
          <w:lang w:val="af-ZA" w:eastAsia="ru-RU"/>
        </w:rPr>
        <w:t xml:space="preserve"> </w:t>
      </w:r>
      <w:r w:rsidRPr="00D735A6">
        <w:rPr>
          <w:rFonts w:ascii="Calibri" w:hAnsi="Calibri"/>
          <w:sz w:val="20"/>
          <w:szCs w:val="20"/>
          <w:lang w:val="hy-AM" w:eastAsia="ru-RU"/>
        </w:rPr>
        <w:t>Ընդ որում  նշվում է նաև վարկանիշի չափը և վարկունակության վարկանիշ ունեցող կազմակերպության անվանումը։</w:t>
      </w:r>
      <w:r w:rsidRPr="00AE5B93">
        <w:rPr>
          <w:rFonts w:ascii="Calibri" w:hAnsi="Calibri"/>
          <w:lang w:val="hy-AM"/>
        </w:rPr>
        <w:t xml:space="preserve"> </w:t>
      </w:r>
    </w:p>
    <w:p w14:paraId="1819C96F" w14:textId="77777777" w:rsidR="00907CB5" w:rsidRPr="00D735A6" w:rsidRDefault="00907CB5">
      <w:pPr>
        <w:pStyle w:val="FootnoteText"/>
        <w:rPr>
          <w:lang w:val="hy-AM"/>
        </w:rPr>
      </w:pPr>
    </w:p>
  </w:footnote>
  <w:footnote w:id="11">
    <w:p w14:paraId="305178B3" w14:textId="77777777" w:rsidR="00907CB5" w:rsidRPr="007F07D4" w:rsidRDefault="00907CB5" w:rsidP="007F07D4">
      <w:pPr>
        <w:pStyle w:val="FootnoteText"/>
        <w:jc w:val="both"/>
        <w:rPr>
          <w:rFonts w:ascii="GHEA Grapalat" w:hAnsi="GHEA Grapalat"/>
          <w:i/>
          <w:lang w:val="hy-AM"/>
        </w:rPr>
      </w:pPr>
      <w:r w:rsidRPr="007F07D4">
        <w:rPr>
          <w:rFonts w:ascii="GHEA Grapalat" w:hAnsi="GHEA Grapalat"/>
          <w:i/>
          <w:lang w:val="hy-AM"/>
        </w:rPr>
        <w:t>*լրացվում</w:t>
      </w:r>
      <w:r w:rsidRPr="007F07D4">
        <w:rPr>
          <w:rFonts w:ascii="GHEA Grapalat" w:hAnsi="GHEA Grapalat"/>
          <w:i/>
          <w:lang w:val="af-ZA"/>
        </w:rPr>
        <w:t xml:space="preserve"> </w:t>
      </w:r>
      <w:r w:rsidRPr="007F07D4">
        <w:rPr>
          <w:rFonts w:ascii="GHEA Grapalat" w:hAnsi="GHEA Grapalat"/>
          <w:i/>
          <w:lang w:val="hy-AM"/>
        </w:rPr>
        <w:t>է</w:t>
      </w:r>
      <w:r w:rsidRPr="007F07D4">
        <w:rPr>
          <w:rFonts w:ascii="GHEA Grapalat" w:hAnsi="GHEA Grapalat"/>
          <w:i/>
          <w:lang w:val="af-ZA"/>
        </w:rPr>
        <w:t xml:space="preserve"> </w:t>
      </w:r>
      <w:r w:rsidRPr="007F07D4">
        <w:rPr>
          <w:rFonts w:ascii="GHEA Grapalat" w:hAnsi="GHEA Grapalat"/>
          <w:i/>
          <w:lang w:val="hy-AM"/>
        </w:rPr>
        <w:t>հանձնաժողովի</w:t>
      </w:r>
      <w:r w:rsidRPr="007F07D4">
        <w:rPr>
          <w:rFonts w:ascii="GHEA Grapalat" w:hAnsi="GHEA Grapalat"/>
          <w:i/>
          <w:lang w:val="af-ZA"/>
        </w:rPr>
        <w:t xml:space="preserve"> </w:t>
      </w:r>
      <w:r w:rsidRPr="007F07D4">
        <w:rPr>
          <w:rFonts w:ascii="GHEA Grapalat" w:hAnsi="GHEA Grapalat"/>
          <w:i/>
          <w:lang w:val="hy-AM"/>
        </w:rPr>
        <w:t>քարտուղարի</w:t>
      </w:r>
      <w:r w:rsidRPr="007F07D4">
        <w:rPr>
          <w:rFonts w:ascii="GHEA Grapalat" w:hAnsi="GHEA Grapalat"/>
          <w:i/>
          <w:lang w:val="af-ZA"/>
        </w:rPr>
        <w:t xml:space="preserve"> </w:t>
      </w:r>
      <w:r w:rsidRPr="007F07D4">
        <w:rPr>
          <w:rFonts w:ascii="GHEA Grapalat" w:hAnsi="GHEA Grapalat"/>
          <w:i/>
          <w:lang w:val="hy-AM"/>
        </w:rPr>
        <w:t>կողմից</w:t>
      </w:r>
      <w:r w:rsidRPr="007F07D4">
        <w:rPr>
          <w:rFonts w:ascii="GHEA Grapalat" w:hAnsi="GHEA Grapalat"/>
          <w:i/>
          <w:lang w:val="af-ZA"/>
        </w:rPr>
        <w:t xml:space="preserve">` </w:t>
      </w:r>
      <w:r w:rsidRPr="007F07D4">
        <w:rPr>
          <w:rFonts w:ascii="GHEA Grapalat" w:hAnsi="GHEA Grapalat"/>
          <w:i/>
          <w:lang w:val="hy-AM"/>
        </w:rPr>
        <w:t>մինչև</w:t>
      </w:r>
      <w:r w:rsidRPr="007F07D4">
        <w:rPr>
          <w:rFonts w:ascii="GHEA Grapalat" w:hAnsi="GHEA Grapalat"/>
          <w:i/>
          <w:lang w:val="af-ZA"/>
        </w:rPr>
        <w:t xml:space="preserve"> </w:t>
      </w:r>
      <w:r w:rsidRPr="007F07D4">
        <w:rPr>
          <w:rFonts w:ascii="GHEA Grapalat" w:hAnsi="GHEA Grapalat"/>
          <w:i/>
          <w:lang w:val="hy-AM"/>
        </w:rPr>
        <w:t>հրավերը</w:t>
      </w:r>
      <w:r w:rsidRPr="007F07D4">
        <w:rPr>
          <w:rFonts w:ascii="GHEA Grapalat" w:hAnsi="GHEA Grapalat"/>
          <w:i/>
          <w:lang w:val="af-ZA"/>
        </w:rPr>
        <w:t xml:space="preserve"> </w:t>
      </w:r>
      <w:r w:rsidRPr="007F07D4">
        <w:rPr>
          <w:rFonts w:ascii="GHEA Grapalat" w:hAnsi="GHEA Grapalat"/>
          <w:i/>
          <w:lang w:val="hy-AM"/>
        </w:rPr>
        <w:t>տեղեկագրում</w:t>
      </w:r>
      <w:r w:rsidRPr="007F07D4">
        <w:rPr>
          <w:rFonts w:ascii="GHEA Grapalat" w:hAnsi="GHEA Grapalat"/>
          <w:i/>
          <w:lang w:val="af-ZA"/>
        </w:rPr>
        <w:t xml:space="preserve"> </w:t>
      </w:r>
      <w:r w:rsidRPr="007F07D4">
        <w:rPr>
          <w:rFonts w:ascii="GHEA Grapalat" w:hAnsi="GHEA Grapalat"/>
          <w:i/>
          <w:lang w:val="hy-AM"/>
        </w:rPr>
        <w:t>հրապարակելը:</w:t>
      </w:r>
    </w:p>
    <w:p w14:paraId="4090288B" w14:textId="77777777" w:rsidR="00907CB5" w:rsidRPr="007F07D4" w:rsidRDefault="00907CB5" w:rsidP="007F07D4">
      <w:pPr>
        <w:pStyle w:val="FootnoteText"/>
        <w:jc w:val="both"/>
        <w:rPr>
          <w:rFonts w:ascii="GHEA Grapalat" w:hAnsi="GHEA Grapalat"/>
          <w:i/>
          <w:lang w:val="hy-AM"/>
        </w:rPr>
      </w:pPr>
      <w:r w:rsidRPr="007F07D4">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F07D4">
        <w:rPr>
          <w:rFonts w:ascii="Calibri" w:hAnsi="Calibri" w:cs="Calibri"/>
          <w:i/>
          <w:lang w:val="hy-AM"/>
        </w:rPr>
        <w:t> </w:t>
      </w:r>
      <w:r w:rsidRPr="007F07D4">
        <w:rPr>
          <w:rFonts w:ascii="GHEA Grapalat" w:hAnsi="GHEA Grapalat" w:cs="GHEA Grapalat"/>
          <w:i/>
          <w:lang w:val="hy-AM"/>
        </w:rPr>
        <w:t>մասին»</w:t>
      </w:r>
      <w:r w:rsidRPr="007F07D4">
        <w:rPr>
          <w:rFonts w:ascii="GHEA Grapalat" w:hAnsi="GHEA Grapalat"/>
          <w:i/>
          <w:lang w:val="hy-AM"/>
        </w:rPr>
        <w:t xml:space="preserve"> </w:t>
      </w:r>
      <w:r w:rsidRPr="007F07D4">
        <w:rPr>
          <w:rFonts w:ascii="GHEA Grapalat" w:hAnsi="GHEA Grapalat" w:cs="GHEA Grapalat"/>
          <w:i/>
          <w:lang w:val="hy-AM"/>
        </w:rPr>
        <w:t>օրենքի</w:t>
      </w:r>
      <w:r w:rsidRPr="007F07D4">
        <w:rPr>
          <w:rFonts w:ascii="GHEA Grapalat" w:hAnsi="GHEA Grapalat"/>
          <w:i/>
          <w:lang w:val="hy-AM"/>
        </w:rPr>
        <w:t xml:space="preserve"> </w:t>
      </w:r>
      <w:r w:rsidRPr="007F07D4">
        <w:rPr>
          <w:rFonts w:ascii="GHEA Grapalat" w:hAnsi="GHEA Grapalat" w:cs="GHEA Grapalat"/>
          <w:i/>
          <w:lang w:val="hy-AM"/>
        </w:rPr>
        <w:t>հիման</w:t>
      </w:r>
      <w:r w:rsidRPr="007F07D4">
        <w:rPr>
          <w:rFonts w:ascii="GHEA Grapalat" w:hAnsi="GHEA Grapalat"/>
          <w:i/>
          <w:lang w:val="hy-AM"/>
        </w:rPr>
        <w:t xml:space="preserve"> </w:t>
      </w:r>
      <w:r w:rsidRPr="007F07D4">
        <w:rPr>
          <w:rFonts w:ascii="GHEA Grapalat" w:hAnsi="GHEA Grapalat" w:cs="GHEA Grapalat"/>
          <w:i/>
          <w:lang w:val="hy-AM"/>
        </w:rPr>
        <w:t>վրա</w:t>
      </w:r>
      <w:r w:rsidRPr="007F07D4">
        <w:rPr>
          <w:rFonts w:ascii="GHEA Grapalat" w:hAnsi="GHEA Grapalat"/>
          <w:i/>
          <w:lang w:val="hy-AM"/>
        </w:rPr>
        <w:t xml:space="preserve"> </w:t>
      </w:r>
      <w:r w:rsidRPr="007F07D4">
        <w:rPr>
          <w:rFonts w:ascii="GHEA Grapalat" w:hAnsi="GHEA Grapalat" w:cs="GHEA Grapalat"/>
          <w:i/>
          <w:lang w:val="hy-AM"/>
        </w:rPr>
        <w:t>իրական</w:t>
      </w:r>
      <w:r w:rsidRPr="007F07D4">
        <w:rPr>
          <w:rFonts w:ascii="GHEA Grapalat" w:hAnsi="GHEA Grapalat"/>
          <w:i/>
          <w:lang w:val="hy-AM"/>
        </w:rPr>
        <w:t xml:space="preserve"> </w:t>
      </w:r>
      <w:r w:rsidRPr="007F07D4">
        <w:rPr>
          <w:rFonts w:ascii="GHEA Grapalat" w:hAnsi="GHEA Grapalat" w:cs="GHEA Grapalat"/>
          <w:i/>
          <w:lang w:val="hy-AM"/>
        </w:rPr>
        <w:t>շահառուների</w:t>
      </w:r>
      <w:r w:rsidRPr="007F07D4">
        <w:rPr>
          <w:rFonts w:ascii="GHEA Grapalat" w:hAnsi="GHEA Grapalat"/>
          <w:i/>
          <w:lang w:val="hy-AM"/>
        </w:rPr>
        <w:t xml:space="preserve"> </w:t>
      </w:r>
      <w:r w:rsidRPr="007F07D4">
        <w:rPr>
          <w:rFonts w:ascii="GHEA Grapalat" w:hAnsi="GHEA Grapalat" w:cs="GHEA Grapalat"/>
          <w:i/>
          <w:lang w:val="hy-AM"/>
        </w:rPr>
        <w:t>վերաբերյալ</w:t>
      </w:r>
      <w:r w:rsidRPr="007F07D4">
        <w:rPr>
          <w:rFonts w:ascii="GHEA Grapalat" w:hAnsi="GHEA Grapalat"/>
          <w:i/>
          <w:lang w:val="hy-AM"/>
        </w:rPr>
        <w:t xml:space="preserve"> </w:t>
      </w:r>
      <w:r w:rsidRPr="007F07D4">
        <w:rPr>
          <w:rFonts w:ascii="GHEA Grapalat" w:hAnsi="GHEA Grapalat" w:cs="GHEA Grapalat"/>
          <w:i/>
          <w:lang w:val="hy-AM"/>
        </w:rPr>
        <w:t>հայտարարագիր</w:t>
      </w:r>
      <w:r w:rsidRPr="007F07D4">
        <w:rPr>
          <w:rFonts w:ascii="GHEA Grapalat" w:hAnsi="GHEA Grapalat"/>
          <w:i/>
          <w:lang w:val="hy-AM"/>
        </w:rPr>
        <w:t xml:space="preserve"> </w:t>
      </w:r>
      <w:r w:rsidRPr="007F07D4">
        <w:rPr>
          <w:rFonts w:ascii="GHEA Grapalat" w:hAnsi="GHEA Grapalat" w:cs="GHEA Grapalat"/>
          <w:i/>
          <w:lang w:val="hy-AM"/>
        </w:rPr>
        <w:t>ներկայացնելու</w:t>
      </w:r>
      <w:r w:rsidRPr="007F07D4">
        <w:rPr>
          <w:rFonts w:ascii="GHEA Grapalat" w:hAnsi="GHEA Grapalat"/>
          <w:i/>
          <w:lang w:val="hy-AM"/>
        </w:rPr>
        <w:t xml:space="preserve"> </w:t>
      </w:r>
      <w:r w:rsidRPr="007F07D4">
        <w:rPr>
          <w:rFonts w:ascii="GHEA Grapalat" w:hAnsi="GHEA Grapalat" w:cs="GHEA Grapalat"/>
          <w:i/>
          <w:lang w:val="hy-AM"/>
        </w:rPr>
        <w:t>պարտականու</w:t>
      </w:r>
      <w:r w:rsidRPr="007F07D4">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75703B34" w14:textId="77777777" w:rsidR="00907CB5" w:rsidRPr="007F07D4" w:rsidRDefault="00907CB5" w:rsidP="007F07D4">
      <w:pPr>
        <w:pStyle w:val="FootnoteText"/>
        <w:jc w:val="both"/>
        <w:rPr>
          <w:rFonts w:ascii="GHEA Grapalat" w:hAnsi="GHEA Grapalat"/>
          <w:i/>
          <w:lang w:val="hy-AM"/>
        </w:rPr>
      </w:pPr>
    </w:p>
    <w:p w14:paraId="6D9C2A81" w14:textId="77777777" w:rsidR="00907CB5" w:rsidRPr="007F07D4" w:rsidRDefault="00907CB5" w:rsidP="007F07D4">
      <w:pPr>
        <w:pStyle w:val="FootnoteText"/>
        <w:jc w:val="both"/>
        <w:rPr>
          <w:rFonts w:ascii="GHEA Grapalat" w:hAnsi="GHEA Grapalat"/>
          <w:i/>
          <w:lang w:val="hy-AM"/>
        </w:rPr>
      </w:pPr>
      <w:r w:rsidRPr="007F07D4">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B17975E" w14:textId="77777777" w:rsidR="00907CB5" w:rsidRPr="007F07D4" w:rsidRDefault="00907CB5" w:rsidP="007F07D4">
      <w:pPr>
        <w:pStyle w:val="FootnoteText"/>
        <w:jc w:val="both"/>
        <w:rPr>
          <w:rFonts w:ascii="GHEA Grapalat" w:hAnsi="GHEA Grapalat"/>
          <w:i/>
          <w:lang w:val="hy-AM"/>
        </w:rPr>
      </w:pPr>
    </w:p>
    <w:p w14:paraId="7316B867" w14:textId="77777777" w:rsidR="00907CB5" w:rsidRPr="007F07D4" w:rsidRDefault="00907CB5" w:rsidP="007F07D4">
      <w:pPr>
        <w:pStyle w:val="FootnoteText"/>
        <w:jc w:val="both"/>
        <w:rPr>
          <w:rFonts w:ascii="GHEA Grapalat" w:hAnsi="GHEA Grapalat"/>
          <w:i/>
          <w:lang w:val="hy-AM"/>
        </w:rPr>
      </w:pPr>
      <w:r w:rsidRPr="007F07D4">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49AD3DA8" w14:textId="77777777" w:rsidR="00907CB5" w:rsidRPr="007F07D4" w:rsidRDefault="00907CB5" w:rsidP="00B2572B">
      <w:pPr>
        <w:pStyle w:val="FootnoteText"/>
        <w:rPr>
          <w:rFonts w:ascii="GHEA Grapalat" w:hAnsi="GHEA Grapalat"/>
          <w:i/>
          <w:sz w:val="16"/>
          <w:szCs w:val="16"/>
          <w:lang w:val="hy-AM"/>
        </w:rPr>
      </w:pPr>
    </w:p>
    <w:p w14:paraId="162321C9" w14:textId="77777777" w:rsidR="00907CB5" w:rsidRPr="002A4619" w:rsidDel="006C3873" w:rsidRDefault="00907CB5" w:rsidP="00CE3A99">
      <w:pPr>
        <w:jc w:val="both"/>
        <w:rPr>
          <w:del w:id="8" w:author="User" w:date="2019-05-26T09:52:00Z"/>
          <w:rFonts w:ascii="GHEA Grapalat" w:hAnsi="GHEA Grapalat" w:cs="Sylfaen"/>
          <w:sz w:val="20"/>
          <w:lang w:val="af-ZA"/>
        </w:rPr>
      </w:pPr>
    </w:p>
  </w:footnote>
  <w:footnote w:id="12">
    <w:p w14:paraId="5CD3E7FF" w14:textId="77777777" w:rsidR="00907CB5" w:rsidRPr="001E7733" w:rsidRDefault="00907CB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907CB5" w:rsidRPr="0015088E" w:rsidRDefault="00907CB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907CB5" w:rsidRPr="001E7733" w:rsidDel="00856FDE" w:rsidRDefault="00907CB5" w:rsidP="00B2572B">
      <w:pPr>
        <w:pStyle w:val="FootnoteText"/>
        <w:rPr>
          <w:del w:id="11" w:author="User" w:date="2019-05-26T09:57:00Z"/>
          <w:i/>
          <w:lang w:val="af-ZA"/>
        </w:rPr>
      </w:pPr>
    </w:p>
  </w:footnote>
  <w:footnote w:id="13">
    <w:p w14:paraId="5092F362" w14:textId="77777777" w:rsidR="00907CB5" w:rsidRPr="001E7733" w:rsidDel="007942E8" w:rsidRDefault="00907CB5" w:rsidP="00071D1C">
      <w:pPr>
        <w:pStyle w:val="FootnoteText"/>
        <w:rPr>
          <w:del w:id="12"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w:t>
      </w:r>
      <w:r>
        <w:rPr>
          <w:vertAlign w:val="superscript"/>
          <w:lang w:val="af-ZA"/>
        </w:rPr>
        <w:t>1</w:t>
      </w:r>
      <w:r>
        <w:rPr>
          <w:rFonts w:ascii="Sylfaen" w:hAnsi="Sylfaen"/>
          <w:vertAlign w:val="superscript"/>
          <w:lang w:val="hy-AM"/>
        </w:rPr>
        <w:t xml:space="preserve">8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1E7733">
        <w:rPr>
          <w:rFonts w:ascii="GHEA Grapalat" w:hAnsi="GHEA Grapalat"/>
          <w:i/>
          <w:sz w:val="16"/>
          <w:szCs w:val="24"/>
          <w:lang w:val="af-ZA" w:eastAsia="en-US"/>
        </w:rPr>
        <w:t>:</w:t>
      </w:r>
    </w:p>
  </w:footnote>
  <w:footnote w:id="14">
    <w:p w14:paraId="4BDE45AE" w14:textId="77777777" w:rsidR="00907CB5" w:rsidRPr="002A4619" w:rsidRDefault="00907CB5" w:rsidP="009123CA">
      <w:pPr>
        <w:pStyle w:val="FootnoteText"/>
        <w:jc w:val="both"/>
        <w:rPr>
          <w:rFonts w:ascii="GHEA Grapalat" w:hAnsi="GHEA Grapalat"/>
          <w:i/>
          <w:sz w:val="16"/>
          <w:szCs w:val="24"/>
          <w:lang w:val="hy-AM" w:eastAsia="en-US"/>
        </w:rPr>
      </w:pPr>
      <w:r w:rsidRPr="00BB5782">
        <w:rPr>
          <w:rFonts w:ascii="GHEA Grapalat" w:hAnsi="GHEA Grapalat"/>
          <w:vertAlign w:val="superscript"/>
          <w:lang w:val="hy-AM"/>
        </w:rPr>
        <w:t>21</w:t>
      </w:r>
      <w:r w:rsidRPr="002A4619">
        <w:rPr>
          <w:vertAlign w:val="superscript"/>
          <w:lang w:val="hy-AM"/>
        </w:rP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923F330" w14:textId="77777777" w:rsidR="00907CB5" w:rsidRPr="002A4619" w:rsidDel="007942E8" w:rsidRDefault="00907CB5" w:rsidP="009123CA">
      <w:pPr>
        <w:pStyle w:val="FootnoteText"/>
        <w:jc w:val="both"/>
        <w:rPr>
          <w:del w:id="13" w:author="User" w:date="2019-05-26T10:03:00Z"/>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0C77A3F0" w14:textId="77777777" w:rsidR="00907CB5" w:rsidRPr="00536BFB" w:rsidDel="002877FC" w:rsidRDefault="00907CB5" w:rsidP="00071D1C">
      <w:pPr>
        <w:pStyle w:val="FootnoteText"/>
        <w:jc w:val="both"/>
        <w:rPr>
          <w:del w:id="14"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14:paraId="64D8EC73" w14:textId="77777777" w:rsidR="00907CB5" w:rsidRPr="00536BFB" w:rsidDel="002877FC" w:rsidRDefault="00907CB5" w:rsidP="00071D1C">
      <w:pPr>
        <w:pStyle w:val="FootnoteText"/>
        <w:jc w:val="both"/>
        <w:rPr>
          <w:del w:id="15"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1176C2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30"/>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23"/>
  </w:num>
  <w:num w:numId="32">
    <w:abstractNumId w:val="7"/>
  </w:num>
  <w:num w:numId="33">
    <w:abstractNumId w:val="28"/>
  </w:num>
  <w:num w:numId="34">
    <w:abstractNumId w:val="25"/>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D13"/>
    <w:rsid w:val="00113F0D"/>
    <w:rsid w:val="0011572E"/>
    <w:rsid w:val="00115905"/>
    <w:rsid w:val="001159FA"/>
    <w:rsid w:val="0011611E"/>
    <w:rsid w:val="00116E47"/>
    <w:rsid w:val="00117020"/>
    <w:rsid w:val="00117964"/>
    <w:rsid w:val="00117DAA"/>
    <w:rsid w:val="00122A6A"/>
    <w:rsid w:val="001242C4"/>
    <w:rsid w:val="00124461"/>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550"/>
    <w:rsid w:val="001F386B"/>
    <w:rsid w:val="001F4A05"/>
    <w:rsid w:val="001F4F78"/>
    <w:rsid w:val="001F5FDE"/>
    <w:rsid w:val="001F6578"/>
    <w:rsid w:val="001F6E06"/>
    <w:rsid w:val="001F760C"/>
    <w:rsid w:val="00201683"/>
    <w:rsid w:val="002017CB"/>
    <w:rsid w:val="00201DA0"/>
    <w:rsid w:val="00201F2E"/>
    <w:rsid w:val="00202F4D"/>
    <w:rsid w:val="002032CE"/>
    <w:rsid w:val="00203917"/>
    <w:rsid w:val="00204B03"/>
    <w:rsid w:val="00204CB9"/>
    <w:rsid w:val="00204E53"/>
    <w:rsid w:val="00205689"/>
    <w:rsid w:val="002056EB"/>
    <w:rsid w:val="0020701A"/>
    <w:rsid w:val="002073DA"/>
    <w:rsid w:val="00207CF7"/>
    <w:rsid w:val="00207D84"/>
    <w:rsid w:val="002100B3"/>
    <w:rsid w:val="002101F2"/>
    <w:rsid w:val="002106E6"/>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354E"/>
    <w:rsid w:val="00233E3C"/>
    <w:rsid w:val="00234B1A"/>
    <w:rsid w:val="0023537A"/>
    <w:rsid w:val="0023571C"/>
    <w:rsid w:val="00236B75"/>
    <w:rsid w:val="0024027D"/>
    <w:rsid w:val="00240289"/>
    <w:rsid w:val="0024041A"/>
    <w:rsid w:val="0024186B"/>
    <w:rsid w:val="0024205E"/>
    <w:rsid w:val="00242292"/>
    <w:rsid w:val="00244642"/>
    <w:rsid w:val="00244B38"/>
    <w:rsid w:val="00246F46"/>
    <w:rsid w:val="0025145E"/>
    <w:rsid w:val="00251E84"/>
    <w:rsid w:val="00252C9C"/>
    <w:rsid w:val="00252E8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1FC"/>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9D3"/>
    <w:rsid w:val="00303732"/>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3314"/>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D60"/>
    <w:rsid w:val="003972CC"/>
    <w:rsid w:val="00397DC0"/>
    <w:rsid w:val="003A0A31"/>
    <w:rsid w:val="003A145D"/>
    <w:rsid w:val="003A26B9"/>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3944"/>
    <w:rsid w:val="0048419C"/>
    <w:rsid w:val="00484FED"/>
    <w:rsid w:val="004859E2"/>
    <w:rsid w:val="004863E1"/>
    <w:rsid w:val="00486B55"/>
    <w:rsid w:val="0048749B"/>
    <w:rsid w:val="004874EC"/>
    <w:rsid w:val="004919D6"/>
    <w:rsid w:val="0049223B"/>
    <w:rsid w:val="004929E4"/>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803"/>
    <w:rsid w:val="004C53A6"/>
    <w:rsid w:val="004C5CF3"/>
    <w:rsid w:val="004C74AE"/>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EB1"/>
    <w:rsid w:val="00563192"/>
    <w:rsid w:val="0056331A"/>
    <w:rsid w:val="005639B0"/>
    <w:rsid w:val="00564FB7"/>
    <w:rsid w:val="00565307"/>
    <w:rsid w:val="0056571C"/>
    <w:rsid w:val="0056625A"/>
    <w:rsid w:val="00567040"/>
    <w:rsid w:val="005670AA"/>
    <w:rsid w:val="00570312"/>
    <w:rsid w:val="005716B8"/>
    <w:rsid w:val="00571702"/>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7C6"/>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C009B"/>
    <w:rsid w:val="007C081F"/>
    <w:rsid w:val="007C0837"/>
    <w:rsid w:val="007C0ED9"/>
    <w:rsid w:val="007C13B3"/>
    <w:rsid w:val="007C15C5"/>
    <w:rsid w:val="007C1825"/>
    <w:rsid w:val="007C1D08"/>
    <w:rsid w:val="007C2175"/>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AEE"/>
    <w:rsid w:val="007E46FE"/>
    <w:rsid w:val="007E6804"/>
    <w:rsid w:val="007E6E01"/>
    <w:rsid w:val="007F05D5"/>
    <w:rsid w:val="007F07D4"/>
    <w:rsid w:val="007F12DE"/>
    <w:rsid w:val="007F1314"/>
    <w:rsid w:val="007F147C"/>
    <w:rsid w:val="007F1F51"/>
    <w:rsid w:val="007F2515"/>
    <w:rsid w:val="007F281F"/>
    <w:rsid w:val="007F3495"/>
    <w:rsid w:val="007F503F"/>
    <w:rsid w:val="007F5A5F"/>
    <w:rsid w:val="007F6722"/>
    <w:rsid w:val="008013DA"/>
    <w:rsid w:val="0080270C"/>
    <w:rsid w:val="0080437A"/>
    <w:rsid w:val="008061D6"/>
    <w:rsid w:val="00806992"/>
    <w:rsid w:val="008069F0"/>
    <w:rsid w:val="00807178"/>
    <w:rsid w:val="008071F6"/>
    <w:rsid w:val="0080763E"/>
    <w:rsid w:val="00807F1E"/>
    <w:rsid w:val="00807F3B"/>
    <w:rsid w:val="008103B5"/>
    <w:rsid w:val="008105B4"/>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3548"/>
    <w:rsid w:val="008E38E6"/>
    <w:rsid w:val="008E3B1B"/>
    <w:rsid w:val="008E4010"/>
    <w:rsid w:val="008E43BF"/>
    <w:rsid w:val="008E4477"/>
    <w:rsid w:val="008E5495"/>
    <w:rsid w:val="008E5B7C"/>
    <w:rsid w:val="008E5C09"/>
    <w:rsid w:val="008E60B3"/>
    <w:rsid w:val="008F2365"/>
    <w:rsid w:val="008F28FE"/>
    <w:rsid w:val="008F2B76"/>
    <w:rsid w:val="008F428D"/>
    <w:rsid w:val="008F4407"/>
    <w:rsid w:val="008F527F"/>
    <w:rsid w:val="008F6B74"/>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710C"/>
    <w:rsid w:val="00917234"/>
    <w:rsid w:val="0091775C"/>
    <w:rsid w:val="00917CE1"/>
    <w:rsid w:val="00917E5B"/>
    <w:rsid w:val="00917FAA"/>
    <w:rsid w:val="00920009"/>
    <w:rsid w:val="00920715"/>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AF5"/>
    <w:rsid w:val="00984456"/>
    <w:rsid w:val="00984BDB"/>
    <w:rsid w:val="00985291"/>
    <w:rsid w:val="00987D7C"/>
    <w:rsid w:val="00987E76"/>
    <w:rsid w:val="00990375"/>
    <w:rsid w:val="00990561"/>
    <w:rsid w:val="00990C42"/>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28BE"/>
    <w:rsid w:val="009C370D"/>
    <w:rsid w:val="009C3A21"/>
    <w:rsid w:val="009C3B73"/>
    <w:rsid w:val="009C3EC5"/>
    <w:rsid w:val="009C6103"/>
    <w:rsid w:val="009C6F9A"/>
    <w:rsid w:val="009C7DD3"/>
    <w:rsid w:val="009D03A4"/>
    <w:rsid w:val="009D158E"/>
    <w:rsid w:val="009D2415"/>
    <w:rsid w:val="009D2800"/>
    <w:rsid w:val="009D352B"/>
    <w:rsid w:val="009D3747"/>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915"/>
    <w:rsid w:val="00A00BCA"/>
    <w:rsid w:val="00A00E74"/>
    <w:rsid w:val="00A0240B"/>
    <w:rsid w:val="00A0285A"/>
    <w:rsid w:val="00A0474E"/>
    <w:rsid w:val="00A04DB0"/>
    <w:rsid w:val="00A0752B"/>
    <w:rsid w:val="00A10D1E"/>
    <w:rsid w:val="00A10D1F"/>
    <w:rsid w:val="00A112E2"/>
    <w:rsid w:val="00A1152B"/>
    <w:rsid w:val="00A11BD0"/>
    <w:rsid w:val="00A11F49"/>
    <w:rsid w:val="00A1295D"/>
    <w:rsid w:val="00A12A5E"/>
    <w:rsid w:val="00A12C95"/>
    <w:rsid w:val="00A14278"/>
    <w:rsid w:val="00A14ED9"/>
    <w:rsid w:val="00A150A9"/>
    <w:rsid w:val="00A1623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DB3"/>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32C"/>
    <w:rsid w:val="00BB1A5D"/>
    <w:rsid w:val="00BB1C9B"/>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360"/>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B86"/>
    <w:rsid w:val="00C031E9"/>
    <w:rsid w:val="00C03431"/>
    <w:rsid w:val="00C03728"/>
    <w:rsid w:val="00C0413D"/>
    <w:rsid w:val="00C04470"/>
    <w:rsid w:val="00C04939"/>
    <w:rsid w:val="00C063AB"/>
    <w:rsid w:val="00C105F6"/>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21A1"/>
    <w:rsid w:val="00C4221F"/>
    <w:rsid w:val="00C43213"/>
    <w:rsid w:val="00C4327F"/>
    <w:rsid w:val="00C43524"/>
    <w:rsid w:val="00C435DD"/>
    <w:rsid w:val="00C4487D"/>
    <w:rsid w:val="00C45620"/>
    <w:rsid w:val="00C464BA"/>
    <w:rsid w:val="00C47611"/>
    <w:rsid w:val="00C4795F"/>
    <w:rsid w:val="00C47D72"/>
    <w:rsid w:val="00C50B32"/>
    <w:rsid w:val="00C50D71"/>
    <w:rsid w:val="00C51210"/>
    <w:rsid w:val="00C51512"/>
    <w:rsid w:val="00C5220E"/>
    <w:rsid w:val="00C527F9"/>
    <w:rsid w:val="00C528F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67EC5"/>
    <w:rsid w:val="00D708D0"/>
    <w:rsid w:val="00D71259"/>
    <w:rsid w:val="00D7354F"/>
    <w:rsid w:val="00D735A6"/>
    <w:rsid w:val="00D74267"/>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650F"/>
    <w:rsid w:val="00D970D2"/>
    <w:rsid w:val="00D976EB"/>
    <w:rsid w:val="00DA0390"/>
    <w:rsid w:val="00DA0948"/>
    <w:rsid w:val="00DA0A4E"/>
    <w:rsid w:val="00DA0F94"/>
    <w:rsid w:val="00DA0FDD"/>
    <w:rsid w:val="00DA10C9"/>
    <w:rsid w:val="00DA1AF1"/>
    <w:rsid w:val="00DA2289"/>
    <w:rsid w:val="00DA34F5"/>
    <w:rsid w:val="00DA41B1"/>
    <w:rsid w:val="00DA687B"/>
    <w:rsid w:val="00DA6C97"/>
    <w:rsid w:val="00DB01A7"/>
    <w:rsid w:val="00DB0602"/>
    <w:rsid w:val="00DB2BCC"/>
    <w:rsid w:val="00DB3E17"/>
    <w:rsid w:val="00DB41B7"/>
    <w:rsid w:val="00DB4273"/>
    <w:rsid w:val="00DB4CC7"/>
    <w:rsid w:val="00DB64C8"/>
    <w:rsid w:val="00DB6D02"/>
    <w:rsid w:val="00DC139A"/>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78E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D7"/>
    <w:rsid w:val="00F24327"/>
    <w:rsid w:val="00F24A51"/>
    <w:rsid w:val="00F24E9E"/>
    <w:rsid w:val="00F25B39"/>
    <w:rsid w:val="00F26162"/>
    <w:rsid w:val="00F263B3"/>
    <w:rsid w:val="00F2770D"/>
    <w:rsid w:val="00F27778"/>
    <w:rsid w:val="00F320B0"/>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DFC"/>
    <w:rsid w:val="00F85F62"/>
    <w:rsid w:val="00F86162"/>
    <w:rsid w:val="00F86582"/>
    <w:rsid w:val="00F86ED5"/>
    <w:rsid w:val="00F871C2"/>
    <w:rsid w:val="00F914CF"/>
    <w:rsid w:val="00F930CD"/>
    <w:rsid w:val="00F932ED"/>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F4"/>
    <w:rsid w:val="00FC283C"/>
    <w:rsid w:val="00FC31D8"/>
    <w:rsid w:val="00FC331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188D"/>
    <w:rsid w:val="00FE20B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E4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CE6F3-9AD6-4CBB-B2DC-D62739D3A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66</Pages>
  <Words>20478</Words>
  <Characters>116725</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Vahan Arsenyan</cp:lastModifiedBy>
  <cp:revision>48</cp:revision>
  <cp:lastPrinted>2022-10-17T10:46:00Z</cp:lastPrinted>
  <dcterms:created xsi:type="dcterms:W3CDTF">2022-05-30T16:47:00Z</dcterms:created>
  <dcterms:modified xsi:type="dcterms:W3CDTF">2022-11-23T07:37:00Z</dcterms:modified>
</cp:coreProperties>
</file>